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BE37" w14:textId="5AAAA87F" w:rsidR="00CD19DC" w:rsidRDefault="00CD19DC" w:rsidP="00CD19DC">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065746" w:rsidRPr="00065746">
        <w:rPr>
          <w:rFonts w:cs="Arial"/>
          <w:b/>
          <w:sz w:val="24"/>
          <w:szCs w:val="24"/>
        </w:rPr>
        <w:t>R4-2314631</w:t>
      </w:r>
    </w:p>
    <w:p w14:paraId="260318CD" w14:textId="77777777" w:rsidR="00F150BF" w:rsidRDefault="00CD19DC" w:rsidP="00CD19DC">
      <w:pPr>
        <w:pStyle w:val="CRCoverPage"/>
        <w:tabs>
          <w:tab w:val="right" w:pos="9639"/>
        </w:tabs>
        <w:spacing w:after="0"/>
        <w:rPr>
          <w:rFonts w:cs="Arial"/>
          <w:b/>
          <w:sz w:val="24"/>
          <w:szCs w:val="24"/>
        </w:rPr>
      </w:pPr>
      <w:r>
        <w:rPr>
          <w:rFonts w:cs="Arial"/>
          <w:b/>
          <w:sz w:val="24"/>
          <w:szCs w:val="24"/>
        </w:rPr>
        <w:t>Toulouse, France, 21</w:t>
      </w:r>
      <w:r w:rsidRPr="00CD19DC">
        <w:rPr>
          <w:rFonts w:cs="Arial"/>
          <w:b/>
          <w:sz w:val="24"/>
          <w:szCs w:val="24"/>
          <w:vertAlign w:val="superscript"/>
        </w:rPr>
        <w:t>st</w:t>
      </w:r>
      <w:r>
        <w:rPr>
          <w:rFonts w:cs="Arial"/>
          <w:b/>
          <w:sz w:val="24"/>
          <w:szCs w:val="24"/>
        </w:rPr>
        <w:t xml:space="preserve"> August – 25</w:t>
      </w:r>
      <w:r w:rsidRPr="00CD19DC">
        <w:rPr>
          <w:rFonts w:cs="Arial"/>
          <w:b/>
          <w:sz w:val="24"/>
          <w:szCs w:val="24"/>
          <w:vertAlign w:val="superscript"/>
        </w:rPr>
        <w:t>th</w:t>
      </w:r>
      <w:r>
        <w:rPr>
          <w:rFonts w:cs="Arial"/>
          <w:b/>
          <w:sz w:val="24"/>
          <w:szCs w:val="24"/>
        </w:rPr>
        <w:t xml:space="preserve"> August 2023</w:t>
      </w:r>
    </w:p>
    <w:p w14:paraId="5FDB3BA0" w14:textId="77777777" w:rsidR="00EF4D81" w:rsidRPr="004A0A50" w:rsidRDefault="00EF4D81" w:rsidP="00EF4D81">
      <w:pPr>
        <w:tabs>
          <w:tab w:val="left" w:pos="1985"/>
        </w:tabs>
        <w:spacing w:after="0"/>
        <w:jc w:val="both"/>
        <w:rPr>
          <w:rFonts w:ascii="Arial" w:hAnsi="Arial" w:cs="Arial"/>
          <w:b/>
          <w:sz w:val="24"/>
        </w:rPr>
      </w:pPr>
    </w:p>
    <w:p w14:paraId="788B4A14" w14:textId="77777777" w:rsidR="00B524FC" w:rsidRPr="00900562" w:rsidRDefault="00B524FC" w:rsidP="00B524FC">
      <w:pPr>
        <w:spacing w:after="120"/>
        <w:ind w:left="1985" w:hanging="1985"/>
        <w:rPr>
          <w:rFonts w:ascii="Arial" w:hAnsi="Arial" w:cs="Arial"/>
          <w:color w:val="000000"/>
          <w:lang w:eastAsia="zh-CN"/>
        </w:rPr>
      </w:pPr>
      <w:r w:rsidRPr="00491529">
        <w:rPr>
          <w:rFonts w:ascii="Arial" w:hAnsi="Arial" w:cs="Arial"/>
          <w:b/>
        </w:rPr>
        <w:t>S</w:t>
      </w:r>
      <w:r w:rsidRPr="00063F8D">
        <w:rPr>
          <w:rFonts w:ascii="Arial" w:hAnsi="Arial" w:cs="Arial"/>
          <w:b/>
        </w:rPr>
        <w:t>ource:</w:t>
      </w:r>
      <w:r w:rsidRPr="00063F8D">
        <w:rPr>
          <w:rFonts w:ascii="Arial" w:hAnsi="Arial" w:cs="Arial"/>
          <w:b/>
        </w:rPr>
        <w:tab/>
      </w:r>
      <w:r>
        <w:rPr>
          <w:rFonts w:ascii="Arial" w:hAnsi="Arial" w:cs="Arial"/>
          <w:color w:val="000000"/>
          <w:lang w:eastAsia="zh-CN"/>
        </w:rPr>
        <w:t>Ericsson, Bell Mobility</w:t>
      </w:r>
    </w:p>
    <w:p w14:paraId="12A5E31F" w14:textId="77777777" w:rsidR="00B524FC" w:rsidRPr="001E5C85" w:rsidRDefault="00B524FC" w:rsidP="00B524FC">
      <w:pPr>
        <w:spacing w:after="120"/>
        <w:ind w:left="1985" w:hanging="1985"/>
        <w:rPr>
          <w:rFonts w:ascii="Arial" w:hAnsi="Arial" w:cs="Arial"/>
          <w:color w:val="000000"/>
          <w:lang w:eastAsia="zh-CN"/>
        </w:rPr>
      </w:pPr>
      <w:r w:rsidRPr="00063F8D">
        <w:rPr>
          <w:rFonts w:ascii="Arial" w:hAnsi="Arial" w:cs="Arial"/>
          <w:b/>
          <w:color w:val="000000"/>
        </w:rPr>
        <w:t>Title:</w:t>
      </w:r>
      <w:r w:rsidRPr="00063F8D">
        <w:rPr>
          <w:rFonts w:ascii="Arial" w:hAnsi="Arial" w:cs="Arial"/>
          <w:b/>
          <w:color w:val="000000"/>
        </w:rPr>
        <w:tab/>
      </w:r>
      <w:r w:rsidRPr="00B524FC">
        <w:rPr>
          <w:rFonts w:ascii="Arial" w:eastAsia="Malgun Gothic" w:hAnsi="Arial" w:cs="Arial"/>
          <w:bCs/>
          <w:lang w:val="en-US" w:eastAsia="ko-KR"/>
        </w:rPr>
        <w:t>TP for PC2 DC_</w:t>
      </w:r>
      <w:r w:rsidR="00C72C26">
        <w:rPr>
          <w:rFonts w:ascii="Arial" w:eastAsia="Malgun Gothic" w:hAnsi="Arial" w:cs="Arial"/>
          <w:bCs/>
          <w:lang w:val="en-US" w:eastAsia="ko-KR"/>
        </w:rPr>
        <w:t>5</w:t>
      </w:r>
      <w:r w:rsidRPr="00B524FC">
        <w:rPr>
          <w:rFonts w:ascii="Arial" w:eastAsia="Malgun Gothic" w:hAnsi="Arial" w:cs="Arial"/>
          <w:bCs/>
          <w:lang w:val="en-US" w:eastAsia="ko-KR"/>
        </w:rPr>
        <w:t>_n78 for TR 38.898</w:t>
      </w:r>
    </w:p>
    <w:p w14:paraId="0106C780" w14:textId="77777777" w:rsidR="00B524FC" w:rsidRPr="001B195A" w:rsidRDefault="00B524FC" w:rsidP="00B524F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sidRPr="00B17730">
        <w:rPr>
          <w:rFonts w:ascii="Arial" w:hAnsi="Arial" w:cs="Arial"/>
          <w:b/>
          <w:color w:val="000000"/>
          <w:lang w:val="pt-BR"/>
        </w:rPr>
        <w:t>Agenda item:</w:t>
      </w:r>
      <w:r w:rsidRPr="00B17730">
        <w:rPr>
          <w:rFonts w:ascii="Arial" w:hAnsi="Arial" w:cs="Arial"/>
          <w:b/>
          <w:color w:val="000000"/>
          <w:lang w:val="pt-BR"/>
        </w:rPr>
        <w:tab/>
      </w:r>
      <w:r w:rsidRPr="00B17730">
        <w:rPr>
          <w:rFonts w:ascii="Arial" w:hAnsi="Arial" w:cs="Arial" w:hint="eastAsia"/>
          <w:b/>
          <w:color w:val="000000"/>
          <w:lang w:val="pt-BR" w:eastAsia="ja-JP"/>
        </w:rPr>
        <w:tab/>
      </w:r>
      <w:r>
        <w:rPr>
          <w:rFonts w:ascii="Arial" w:hAnsi="Arial" w:cs="Arial"/>
          <w:b/>
          <w:color w:val="000000"/>
          <w:lang w:val="pt-BR" w:eastAsia="ja-JP"/>
        </w:rPr>
        <w:tab/>
      </w:r>
      <w:r>
        <w:rPr>
          <w:rFonts w:ascii="Arial" w:hAnsi="Arial" w:cs="Arial"/>
          <w:color w:val="000000"/>
          <w:lang w:eastAsia="ja-JP"/>
        </w:rPr>
        <w:t>7</w:t>
      </w:r>
      <w:r w:rsidRPr="00B74527">
        <w:rPr>
          <w:rFonts w:ascii="Arial" w:hAnsi="Arial" w:cs="Arial"/>
          <w:color w:val="000000"/>
          <w:lang w:eastAsia="ja-JP"/>
        </w:rPr>
        <w:t>.</w:t>
      </w:r>
      <w:r>
        <w:rPr>
          <w:rFonts w:ascii="Arial" w:hAnsi="Arial" w:cs="Arial"/>
          <w:color w:val="000000"/>
          <w:lang w:eastAsia="ja-JP"/>
        </w:rPr>
        <w:t>17</w:t>
      </w:r>
      <w:r w:rsidRPr="00B74527">
        <w:rPr>
          <w:rFonts w:ascii="Arial" w:hAnsi="Arial" w:cs="Arial"/>
          <w:color w:val="000000"/>
          <w:lang w:eastAsia="ja-JP"/>
        </w:rPr>
        <w:t>.2</w:t>
      </w:r>
    </w:p>
    <w:p w14:paraId="7C20258E" w14:textId="77777777" w:rsidR="00B524FC" w:rsidRPr="00B17730" w:rsidRDefault="00B524FC" w:rsidP="00B524FC">
      <w:pPr>
        <w:spacing w:after="120"/>
        <w:ind w:left="1985" w:hanging="1985"/>
        <w:rPr>
          <w:rFonts w:ascii="Arial" w:hAnsi="Arial" w:cs="Arial"/>
          <w:lang w:eastAsia="ja-JP"/>
        </w:rPr>
      </w:pPr>
      <w:r w:rsidRPr="00B17730">
        <w:rPr>
          <w:rFonts w:ascii="Arial" w:hAnsi="Arial" w:cs="Arial"/>
          <w:b/>
          <w:color w:val="000000"/>
        </w:rPr>
        <w:t>Document for:</w:t>
      </w:r>
      <w:r w:rsidRPr="00B17730">
        <w:rPr>
          <w:rFonts w:ascii="Arial" w:hAnsi="Arial" w:cs="Arial"/>
          <w:b/>
          <w:color w:val="000000"/>
        </w:rPr>
        <w:tab/>
      </w:r>
      <w:r w:rsidRPr="00B17730">
        <w:rPr>
          <w:rFonts w:ascii="Arial" w:hAnsi="Arial" w:cs="Arial" w:hint="eastAsia"/>
          <w:color w:val="000000"/>
          <w:lang w:eastAsia="ja-JP"/>
        </w:rPr>
        <w:t>Approval</w:t>
      </w:r>
    </w:p>
    <w:p w14:paraId="784DB14B" w14:textId="77777777" w:rsidR="002A4EFE" w:rsidRPr="005B6AE6" w:rsidRDefault="002A4EFE" w:rsidP="007D543A">
      <w:pPr>
        <w:pStyle w:val="Heading1"/>
        <w:numPr>
          <w:ilvl w:val="0"/>
          <w:numId w:val="2"/>
        </w:numPr>
        <w:spacing w:before="120" w:after="60"/>
        <w:jc w:val="both"/>
        <w:rPr>
          <w:rFonts w:cs="Arial"/>
          <w:lang w:val="en-US"/>
        </w:rPr>
      </w:pPr>
      <w:r w:rsidRPr="005B6AE6">
        <w:rPr>
          <w:rFonts w:cs="Arial"/>
          <w:lang w:val="en-US"/>
        </w:rPr>
        <w:t>Introduction</w:t>
      </w:r>
    </w:p>
    <w:p w14:paraId="5797879A" w14:textId="77777777" w:rsidR="007C538E" w:rsidRPr="005B6AE6" w:rsidRDefault="00353827" w:rsidP="00723D42">
      <w:pPr>
        <w:ind w:left="288" w:firstLineChars="50" w:firstLine="110"/>
        <w:rPr>
          <w:rFonts w:eastAsia="Yu Mincho"/>
          <w:lang w:val="en-US" w:eastAsia="ja-JP"/>
        </w:rPr>
      </w:pPr>
      <w:r w:rsidRPr="00353827">
        <w:rPr>
          <w:rFonts w:eastAsia="Yu Mincho"/>
          <w:lang w:val="en-US" w:eastAsia="ja-JP"/>
        </w:rPr>
        <w:t>This paper is TP for PC2 DC_</w:t>
      </w:r>
      <w:r w:rsidR="00C72C26">
        <w:rPr>
          <w:rFonts w:eastAsia="Yu Mincho"/>
          <w:lang w:val="en-US" w:eastAsia="ja-JP"/>
        </w:rPr>
        <w:t>5</w:t>
      </w:r>
      <w:r w:rsidRPr="00353827">
        <w:rPr>
          <w:rFonts w:eastAsia="Yu Mincho"/>
          <w:lang w:val="en-US" w:eastAsia="ja-JP"/>
        </w:rPr>
        <w:t>_n7</w:t>
      </w:r>
      <w:r w:rsidR="00934E60">
        <w:rPr>
          <w:rFonts w:eastAsia="Yu Mincho"/>
          <w:lang w:val="en-US" w:eastAsia="ja-JP"/>
        </w:rPr>
        <w:t>8</w:t>
      </w:r>
      <w:r w:rsidRPr="00353827">
        <w:rPr>
          <w:rFonts w:eastAsia="Yu Mincho"/>
          <w:lang w:val="en-US" w:eastAsia="ja-JP"/>
        </w:rPr>
        <w:t xml:space="preserve"> for TR 38.898 [1].</w:t>
      </w:r>
    </w:p>
    <w:p w14:paraId="6B39F470" w14:textId="77777777" w:rsidR="002E4490" w:rsidRPr="005B6AE6" w:rsidRDefault="005001EF" w:rsidP="007D543A">
      <w:pPr>
        <w:pStyle w:val="Heading1"/>
        <w:numPr>
          <w:ilvl w:val="0"/>
          <w:numId w:val="2"/>
        </w:numPr>
      </w:pPr>
      <w:r w:rsidRPr="005B6AE6">
        <w:t>Text proposal</w:t>
      </w:r>
    </w:p>
    <w:p w14:paraId="29635032" w14:textId="77777777" w:rsidR="00CD19DC" w:rsidRDefault="00CD19DC" w:rsidP="00A74E24">
      <w:pPr>
        <w:pStyle w:val="Heading3"/>
        <w:rPr>
          <w:rFonts w:cs="Arial"/>
          <w:color w:val="0000FF"/>
          <w:sz w:val="32"/>
          <w:szCs w:val="32"/>
          <w:lang w:eastAsia="ja-JP"/>
        </w:rPr>
      </w:pPr>
      <w:bookmarkStart w:id="0" w:name="_Toc494295560"/>
      <w:bookmarkStart w:id="1" w:name="_Toc495923660"/>
      <w:bookmarkStart w:id="2" w:name="_Toc500344913"/>
      <w:bookmarkStart w:id="3" w:name="_Toc507677786"/>
      <w:bookmarkStart w:id="4" w:name="_Toc512349564"/>
      <w:bookmarkStart w:id="5" w:name="_Toc42512447"/>
      <w:bookmarkStart w:id="6" w:name="_Toc47394788"/>
      <w:bookmarkStart w:id="7" w:name="_Toc9342659"/>
      <w:bookmarkStart w:id="8" w:name="_Toc22735901"/>
      <w:bookmarkStart w:id="9" w:name="_Toc22819933"/>
      <w:r w:rsidRPr="007D35A8">
        <w:rPr>
          <w:rFonts w:cs="Arial"/>
          <w:color w:val="0000FF"/>
          <w:sz w:val="32"/>
          <w:szCs w:val="32"/>
          <w:lang w:eastAsia="ja-JP"/>
        </w:rPr>
        <w:t>---Start of changes---</w:t>
      </w:r>
    </w:p>
    <w:bookmarkEnd w:id="0"/>
    <w:bookmarkEnd w:id="1"/>
    <w:bookmarkEnd w:id="2"/>
    <w:bookmarkEnd w:id="3"/>
    <w:bookmarkEnd w:id="4"/>
    <w:bookmarkEnd w:id="5"/>
    <w:bookmarkEnd w:id="6"/>
    <w:p w14:paraId="62084A08" w14:textId="77777777" w:rsidR="00CD19DC" w:rsidRPr="005B6AE6" w:rsidRDefault="00CD19DC" w:rsidP="00CD19DC">
      <w:pPr>
        <w:pStyle w:val="Heading3"/>
        <w:rPr>
          <w:ins w:id="10" w:author="Per Lindell" w:date="2023-08-07T09:25:00Z"/>
          <w:rFonts w:eastAsia="MS Mincho"/>
          <w:lang w:eastAsia="ja-JP"/>
        </w:rPr>
      </w:pPr>
      <w:ins w:id="11" w:author="Per Lindell" w:date="2023-08-07T09:25:00Z">
        <w:r w:rsidRPr="005B6AE6">
          <w:t>5.</w:t>
        </w:r>
        <w:r w:rsidRPr="005B6AE6">
          <w:rPr>
            <w:lang w:eastAsia="zh-CN"/>
          </w:rPr>
          <w:t>X</w:t>
        </w:r>
        <w:r w:rsidRPr="005B6AE6">
          <w:tab/>
        </w:r>
        <w:r w:rsidRPr="005B6AE6">
          <w:rPr>
            <w:rFonts w:eastAsia="MS Mincho" w:hint="eastAsia"/>
            <w:lang w:eastAsia="ja-JP"/>
          </w:rPr>
          <w:t>DC</w:t>
        </w:r>
        <w:r w:rsidRPr="005B6AE6">
          <w:t>_</w:t>
        </w:r>
      </w:ins>
      <w:ins w:id="12" w:author="Per Lindell" w:date="2023-08-07T10:54:00Z">
        <w:r w:rsidR="00C72C26">
          <w:rPr>
            <w:lang w:eastAsia="zh-CN"/>
          </w:rPr>
          <w:t>5</w:t>
        </w:r>
      </w:ins>
      <w:ins w:id="13" w:author="Per Lindell" w:date="2023-08-07T09:25:00Z">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ins>
    </w:p>
    <w:p w14:paraId="730CF3C3" w14:textId="77777777" w:rsidR="00B34C95" w:rsidRDefault="00B34C95" w:rsidP="00B34C95">
      <w:pPr>
        <w:pStyle w:val="Heading4"/>
        <w:rPr>
          <w:ins w:id="14" w:author="Per Lindell" w:date="2023-08-07T09:40:00Z"/>
          <w:rFonts w:eastAsia="MS Mincho"/>
          <w:lang w:eastAsia="ja-JP"/>
        </w:rPr>
      </w:pPr>
      <w:bookmarkStart w:id="15" w:name="_Toc494295561"/>
      <w:bookmarkStart w:id="16" w:name="_Toc495923661"/>
      <w:bookmarkStart w:id="17" w:name="_Toc500344914"/>
      <w:bookmarkStart w:id="18" w:name="_Toc507677787"/>
      <w:bookmarkStart w:id="19" w:name="_Toc512349565"/>
      <w:bookmarkStart w:id="20" w:name="_Toc136273433"/>
      <w:ins w:id="21" w:author="Per Lindell" w:date="2023-08-07T09:40:00Z">
        <w:r>
          <w:rPr>
            <w:lang w:eastAsia="zh-CN"/>
          </w:rPr>
          <w:t>5.x</w:t>
        </w:r>
        <w:r w:rsidRPr="00E30AB7">
          <w:rPr>
            <w:rFonts w:hint="eastAsia"/>
            <w:lang w:eastAsia="zh-CN"/>
          </w:rPr>
          <w:t>.</w:t>
        </w:r>
        <w:r w:rsidRPr="00E30AB7">
          <w:rPr>
            <w:lang w:eastAsia="zh-CN"/>
          </w:rPr>
          <w:t>1</w:t>
        </w:r>
        <w:r w:rsidRPr="007426DC">
          <w:tab/>
        </w:r>
        <w:r w:rsidRPr="007426DC">
          <w:rPr>
            <w:lang w:eastAsia="zh-CN"/>
          </w:rPr>
          <w:t>Configuration</w:t>
        </w:r>
      </w:ins>
      <w:ins w:id="22" w:author="Per Lindell" w:date="2023-08-07T10:42:00Z">
        <w:r w:rsidR="003C2942">
          <w:rPr>
            <w:lang w:eastAsia="zh-CN"/>
          </w:rPr>
          <w:t>s</w:t>
        </w:r>
      </w:ins>
      <w:ins w:id="23" w:author="Per Lindell" w:date="2023-08-07T09:40:00Z">
        <w:r w:rsidRPr="007426DC">
          <w:rPr>
            <w:lang w:eastAsia="zh-CN"/>
          </w:rPr>
          <w:t xml:space="preserve"> for </w:t>
        </w:r>
        <w:r w:rsidRPr="007426DC">
          <w:rPr>
            <w:rFonts w:eastAsia="MS Mincho" w:hint="eastAsia"/>
            <w:lang w:eastAsia="ja-JP"/>
          </w:rPr>
          <w:t>DC</w:t>
        </w:r>
        <w:bookmarkEnd w:id="15"/>
        <w:bookmarkEnd w:id="16"/>
        <w:bookmarkEnd w:id="17"/>
        <w:bookmarkEnd w:id="18"/>
        <w:bookmarkEnd w:id="19"/>
        <w:bookmarkEnd w:id="20"/>
      </w:ins>
    </w:p>
    <w:p w14:paraId="52F07E65" w14:textId="77777777" w:rsidR="003C2942" w:rsidRDefault="003C2942" w:rsidP="003C2942">
      <w:pPr>
        <w:pStyle w:val="TH"/>
        <w:rPr>
          <w:ins w:id="24" w:author="Per Lindell" w:date="2023-08-07T10:35:00Z"/>
        </w:rPr>
      </w:pPr>
      <w:ins w:id="25" w:author="Per Lindell" w:date="2023-08-07T10:35:00Z">
        <w:r w:rsidRPr="00EF5447">
          <w:t>Table 5.5B.4.1-1: Inter-band EN-DC configurations within FR1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3C2942" w:rsidRPr="00DE04F0" w14:paraId="78C5B562" w14:textId="77777777" w:rsidTr="00C72C26">
        <w:trPr>
          <w:trHeight w:val="187"/>
          <w:tblHeader/>
          <w:jc w:val="center"/>
          <w:ins w:id="26" w:author="Per Lindell" w:date="2023-08-07T10:35:00Z"/>
        </w:trPr>
        <w:tc>
          <w:tcPr>
            <w:tcW w:w="2463" w:type="dxa"/>
            <w:shd w:val="clear" w:color="auto" w:fill="auto"/>
            <w:hideMark/>
          </w:tcPr>
          <w:p w14:paraId="6F2DBA96" w14:textId="77777777" w:rsidR="003C2942" w:rsidRPr="00DE04F0" w:rsidRDefault="003C2942" w:rsidP="00EC10AE">
            <w:pPr>
              <w:keepNext/>
              <w:keepLines/>
              <w:spacing w:after="0"/>
              <w:jc w:val="center"/>
              <w:rPr>
                <w:ins w:id="27" w:author="Per Lindell" w:date="2023-08-07T10:35:00Z"/>
                <w:rFonts w:ascii="Arial" w:hAnsi="Arial"/>
                <w:b/>
                <w:sz w:val="18"/>
                <w:lang w:eastAsia="fi-FI"/>
              </w:rPr>
            </w:pPr>
            <w:bookmarkStart w:id="28" w:name="_Hlk142296871"/>
            <w:ins w:id="29" w:author="Per Lindell" w:date="2023-08-07T10:35:00Z">
              <w:r w:rsidRPr="00DE04F0">
                <w:rPr>
                  <w:rFonts w:ascii="Arial" w:hAnsi="Arial"/>
                  <w:b/>
                  <w:sz w:val="18"/>
                  <w:lang w:eastAsia="fi-FI"/>
                </w:rPr>
                <w:t>EN-DC</w:t>
              </w:r>
            </w:ins>
          </w:p>
          <w:p w14:paraId="485BFAC9" w14:textId="77777777" w:rsidR="003C2942" w:rsidRPr="00DE04F0" w:rsidRDefault="003C2942" w:rsidP="00EC10AE">
            <w:pPr>
              <w:keepNext/>
              <w:keepLines/>
              <w:spacing w:after="0"/>
              <w:jc w:val="center"/>
              <w:rPr>
                <w:ins w:id="30" w:author="Per Lindell" w:date="2023-08-07T10:35:00Z"/>
                <w:rFonts w:ascii="Arial" w:hAnsi="Arial"/>
                <w:b/>
                <w:sz w:val="18"/>
                <w:lang w:eastAsia="fi-FI"/>
              </w:rPr>
            </w:pPr>
            <w:ins w:id="31" w:author="Per Lindell" w:date="2023-08-07T10:35:00Z">
              <w:r w:rsidRPr="00DE04F0">
                <w:rPr>
                  <w:rFonts w:ascii="Arial" w:hAnsi="Arial"/>
                  <w:b/>
                  <w:sz w:val="18"/>
                  <w:lang w:eastAsia="fi-FI"/>
                </w:rPr>
                <w:t>configuration</w:t>
              </w:r>
            </w:ins>
          </w:p>
        </w:tc>
        <w:tc>
          <w:tcPr>
            <w:tcW w:w="2280" w:type="dxa"/>
          </w:tcPr>
          <w:p w14:paraId="0BB0D940" w14:textId="77777777" w:rsidR="003C2942" w:rsidRPr="00DE04F0" w:rsidRDefault="003C2942" w:rsidP="00EC10AE">
            <w:pPr>
              <w:keepNext/>
              <w:keepLines/>
              <w:spacing w:after="0"/>
              <w:jc w:val="center"/>
              <w:rPr>
                <w:ins w:id="32" w:author="Per Lindell" w:date="2023-08-07T10:35:00Z"/>
                <w:rFonts w:ascii="Arial" w:hAnsi="Arial"/>
                <w:b/>
                <w:sz w:val="18"/>
                <w:lang w:val="fr-FR" w:eastAsia="fi-FI"/>
              </w:rPr>
            </w:pPr>
            <w:ins w:id="33" w:author="Per Lindell" w:date="2023-08-07T10:35:00Z">
              <w:r w:rsidRPr="00DE04F0">
                <w:rPr>
                  <w:rFonts w:ascii="Arial" w:hAnsi="Arial"/>
                  <w:b/>
                  <w:sz w:val="18"/>
                  <w:lang w:val="fr-FR" w:eastAsia="fi-FI"/>
                </w:rPr>
                <w:t>Uplink EN-DC</w:t>
              </w:r>
            </w:ins>
          </w:p>
          <w:p w14:paraId="1A8B12C4" w14:textId="77777777" w:rsidR="003C2942" w:rsidRPr="00DE04F0" w:rsidRDefault="003C2942" w:rsidP="00EC10AE">
            <w:pPr>
              <w:keepNext/>
              <w:keepLines/>
              <w:spacing w:after="0"/>
              <w:jc w:val="center"/>
              <w:rPr>
                <w:ins w:id="34" w:author="Per Lindell" w:date="2023-08-07T10:35:00Z"/>
                <w:rFonts w:ascii="Arial" w:hAnsi="Arial"/>
                <w:b/>
                <w:sz w:val="18"/>
                <w:lang w:val="fr-FR" w:eastAsia="fi-FI"/>
              </w:rPr>
            </w:pPr>
            <w:proofErr w:type="gramStart"/>
            <w:ins w:id="35" w:author="Per Lindell" w:date="2023-08-07T10:35:00Z">
              <w:r w:rsidRPr="00DE04F0">
                <w:rPr>
                  <w:rFonts w:ascii="Arial" w:hAnsi="Arial"/>
                  <w:b/>
                  <w:sz w:val="18"/>
                  <w:lang w:val="fr-FR" w:eastAsia="fi-FI"/>
                </w:rPr>
                <w:t>configuration</w:t>
              </w:r>
              <w:proofErr w:type="gramEnd"/>
            </w:ins>
          </w:p>
          <w:p w14:paraId="645BAA9D" w14:textId="77777777" w:rsidR="003C2942" w:rsidRPr="00DE04F0" w:rsidDel="00C35823" w:rsidRDefault="003C2942" w:rsidP="00EC10AE">
            <w:pPr>
              <w:keepNext/>
              <w:keepLines/>
              <w:spacing w:after="0"/>
              <w:jc w:val="center"/>
              <w:rPr>
                <w:ins w:id="36" w:author="Per Lindell" w:date="2023-08-07T10:35:00Z"/>
                <w:rFonts w:ascii="Arial" w:hAnsi="Arial"/>
                <w:b/>
                <w:sz w:val="18"/>
                <w:lang w:val="fr-FR" w:eastAsia="fi-FI"/>
              </w:rPr>
            </w:pPr>
            <w:ins w:id="37" w:author="Per Lindell" w:date="2023-08-07T10:35:00Z">
              <w:r w:rsidRPr="00DE04F0">
                <w:rPr>
                  <w:rFonts w:ascii="Arial" w:hAnsi="Arial"/>
                  <w:b/>
                  <w:sz w:val="18"/>
                  <w:lang w:val="fr-FR" w:eastAsia="fi-FI"/>
                </w:rPr>
                <w:t>(NOTE 1)</w:t>
              </w:r>
            </w:ins>
          </w:p>
        </w:tc>
        <w:tc>
          <w:tcPr>
            <w:tcW w:w="2738" w:type="dxa"/>
            <w:shd w:val="clear" w:color="auto" w:fill="auto"/>
            <w:hideMark/>
          </w:tcPr>
          <w:p w14:paraId="2BAD38D4" w14:textId="77777777" w:rsidR="003C2942" w:rsidRPr="00DE04F0" w:rsidRDefault="003C2942" w:rsidP="00EC10AE">
            <w:pPr>
              <w:keepNext/>
              <w:keepLines/>
              <w:spacing w:after="0"/>
              <w:jc w:val="center"/>
              <w:rPr>
                <w:ins w:id="38" w:author="Per Lindell" w:date="2023-08-07T10:35:00Z"/>
                <w:rFonts w:ascii="Arial" w:hAnsi="Arial"/>
                <w:b/>
                <w:sz w:val="18"/>
                <w:lang w:eastAsia="fi-FI"/>
              </w:rPr>
            </w:pPr>
            <w:ins w:id="39" w:author="Per Lindell" w:date="2023-08-07T10:35:00Z">
              <w:r w:rsidRPr="00DE04F0">
                <w:rPr>
                  <w:rFonts w:ascii="Arial" w:hAnsi="Arial"/>
                  <w:b/>
                  <w:sz w:val="18"/>
                  <w:lang w:eastAsia="fi-FI"/>
                </w:rPr>
                <w:t>Single UL allowed</w:t>
              </w:r>
            </w:ins>
          </w:p>
        </w:tc>
        <w:tc>
          <w:tcPr>
            <w:tcW w:w="2720" w:type="dxa"/>
          </w:tcPr>
          <w:p w14:paraId="2F69F728" w14:textId="77777777" w:rsidR="003C2942" w:rsidRPr="00DE04F0" w:rsidRDefault="003C2942" w:rsidP="00EC10AE">
            <w:pPr>
              <w:keepNext/>
              <w:keepLines/>
              <w:spacing w:after="0"/>
              <w:jc w:val="center"/>
              <w:rPr>
                <w:ins w:id="40" w:author="Per Lindell" w:date="2023-08-07T10:35:00Z"/>
                <w:rFonts w:ascii="Arial" w:hAnsi="Arial"/>
                <w:b/>
                <w:sz w:val="18"/>
                <w:lang w:eastAsia="fi-FI"/>
              </w:rPr>
            </w:pPr>
            <w:ins w:id="41" w:author="Per Lindell" w:date="2023-08-07T10:35:00Z">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ins>
          </w:p>
          <w:p w14:paraId="0F3B80B7" w14:textId="77777777" w:rsidR="003C2942" w:rsidRPr="00DE04F0" w:rsidRDefault="003C2942" w:rsidP="00EC10AE">
            <w:pPr>
              <w:keepNext/>
              <w:keepLines/>
              <w:spacing w:after="0"/>
              <w:jc w:val="center"/>
              <w:rPr>
                <w:ins w:id="42" w:author="Per Lindell" w:date="2023-08-07T10:35:00Z"/>
                <w:rFonts w:ascii="Arial" w:hAnsi="Arial"/>
                <w:b/>
                <w:sz w:val="18"/>
                <w:lang w:eastAsia="fi-FI"/>
              </w:rPr>
            </w:pPr>
            <w:ins w:id="43" w:author="Per Lindell" w:date="2023-08-07T10:35:00Z">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ins>
          </w:p>
        </w:tc>
      </w:tr>
      <w:tr w:rsidR="003C2942" w:rsidRPr="00DE04F0" w14:paraId="608E6358" w14:textId="77777777" w:rsidTr="00C72C26">
        <w:trPr>
          <w:trHeight w:val="187"/>
          <w:jc w:val="center"/>
          <w:ins w:id="44" w:author="Per Lindell" w:date="2023-08-07T10:35:00Z"/>
        </w:trPr>
        <w:tc>
          <w:tcPr>
            <w:tcW w:w="2463" w:type="dxa"/>
            <w:shd w:val="clear" w:color="auto" w:fill="auto"/>
            <w:noWrap/>
          </w:tcPr>
          <w:p w14:paraId="53CC66B0" w14:textId="77777777" w:rsidR="003C2942" w:rsidRDefault="003C2942" w:rsidP="00EC10AE">
            <w:pPr>
              <w:keepNext/>
              <w:keepLines/>
              <w:spacing w:after="0"/>
              <w:jc w:val="center"/>
              <w:rPr>
                <w:ins w:id="45" w:author="Per Lindell" w:date="2023-08-10T16:37:00Z"/>
                <w:rFonts w:ascii="Arial" w:hAnsi="Arial"/>
                <w:sz w:val="18"/>
                <w:lang w:eastAsia="fi-FI"/>
              </w:rPr>
            </w:pPr>
            <w:ins w:id="46" w:author="Per Lindell" w:date="2023-08-07T10:35:00Z">
              <w:r w:rsidRPr="00DE04F0">
                <w:rPr>
                  <w:rFonts w:ascii="Arial" w:hAnsi="Arial"/>
                  <w:sz w:val="18"/>
                  <w:lang w:eastAsia="fi-FI"/>
                </w:rPr>
                <w:t>DC_</w:t>
              </w:r>
            </w:ins>
            <w:ins w:id="47" w:author="Per Lindell" w:date="2023-08-07T10:54:00Z">
              <w:r w:rsidR="00C72C26">
                <w:rPr>
                  <w:rFonts w:ascii="Arial" w:hAnsi="Arial"/>
                  <w:sz w:val="18"/>
                  <w:lang w:eastAsia="fi-FI"/>
                </w:rPr>
                <w:t>5</w:t>
              </w:r>
            </w:ins>
            <w:ins w:id="48" w:author="Per Lindell" w:date="2023-08-07T10:35:00Z">
              <w:r w:rsidRPr="00DE04F0">
                <w:rPr>
                  <w:rFonts w:ascii="Arial" w:hAnsi="Arial"/>
                  <w:sz w:val="18"/>
                  <w:lang w:eastAsia="fi-FI"/>
                </w:rPr>
                <w:t>A_n78A</w:t>
              </w:r>
            </w:ins>
          </w:p>
          <w:p w14:paraId="638C51F7" w14:textId="77777777" w:rsidR="0024346F" w:rsidRPr="00DE04F0" w:rsidRDefault="0024346F" w:rsidP="00EC10AE">
            <w:pPr>
              <w:keepNext/>
              <w:keepLines/>
              <w:spacing w:after="0"/>
              <w:jc w:val="center"/>
              <w:rPr>
                <w:ins w:id="49" w:author="Per Lindell" w:date="2023-08-07T10:35:00Z"/>
                <w:rFonts w:ascii="Arial" w:hAnsi="Arial"/>
                <w:noProof/>
                <w:sz w:val="18"/>
                <w:szCs w:val="18"/>
              </w:rPr>
            </w:pPr>
            <w:ins w:id="50" w:author="Per Lindell" w:date="2023-08-10T16:37:00Z">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ins>
            <w:ins w:id="51" w:author="Per Lindell" w:date="2023-08-10T16:38:00Z">
              <w:r w:rsidRPr="00547C1B">
                <w:rPr>
                  <w:rFonts w:ascii="Arial" w:hAnsi="Arial"/>
                  <w:sz w:val="18"/>
                  <w:vertAlign w:val="superscript"/>
                </w:rPr>
                <w:t xml:space="preserve"> 21</w:t>
              </w:r>
            </w:ins>
          </w:p>
        </w:tc>
        <w:tc>
          <w:tcPr>
            <w:tcW w:w="2280" w:type="dxa"/>
          </w:tcPr>
          <w:p w14:paraId="19315D61" w14:textId="77777777" w:rsidR="003C2942" w:rsidRPr="00DE04F0" w:rsidRDefault="003C2942" w:rsidP="00EC10AE">
            <w:pPr>
              <w:keepNext/>
              <w:keepLines/>
              <w:spacing w:after="0"/>
              <w:jc w:val="center"/>
              <w:rPr>
                <w:ins w:id="52" w:author="Per Lindell" w:date="2023-08-07T10:35:00Z"/>
                <w:rFonts w:ascii="Arial" w:hAnsi="Arial"/>
                <w:sz w:val="18"/>
                <w:szCs w:val="18"/>
                <w:lang w:eastAsia="fi-FI"/>
              </w:rPr>
            </w:pPr>
            <w:ins w:id="53" w:author="Per Lindell" w:date="2023-08-07T10:35:00Z">
              <w:r w:rsidRPr="00DE04F0">
                <w:rPr>
                  <w:rFonts w:ascii="Arial" w:hAnsi="Arial"/>
                  <w:sz w:val="18"/>
                  <w:lang w:eastAsia="fi-FI"/>
                </w:rPr>
                <w:t>DC_</w:t>
              </w:r>
            </w:ins>
            <w:ins w:id="54" w:author="Per Lindell" w:date="2023-08-07T10:54:00Z">
              <w:r w:rsidR="00C72C26">
                <w:rPr>
                  <w:rFonts w:ascii="Arial" w:hAnsi="Arial"/>
                  <w:sz w:val="18"/>
                  <w:lang w:eastAsia="fi-FI"/>
                </w:rPr>
                <w:t>5</w:t>
              </w:r>
            </w:ins>
            <w:ins w:id="55" w:author="Per Lindell" w:date="2023-08-07T10:35:00Z">
              <w:r w:rsidRPr="00DE04F0">
                <w:rPr>
                  <w:rFonts w:ascii="Arial" w:hAnsi="Arial"/>
                  <w:sz w:val="18"/>
                  <w:lang w:eastAsia="fi-FI"/>
                </w:rPr>
                <w:t>A_n78A</w:t>
              </w:r>
            </w:ins>
            <w:ins w:id="56" w:author="Per Lindell" w:date="2023-08-10T16:38:00Z">
              <w:r w:rsidR="0024346F" w:rsidRPr="00547C1B">
                <w:rPr>
                  <w:rFonts w:ascii="Arial" w:hAnsi="Arial"/>
                  <w:sz w:val="18"/>
                  <w:vertAlign w:val="superscript"/>
                </w:rPr>
                <w:t>21</w:t>
              </w:r>
            </w:ins>
          </w:p>
        </w:tc>
        <w:tc>
          <w:tcPr>
            <w:tcW w:w="2738" w:type="dxa"/>
            <w:shd w:val="clear" w:color="auto" w:fill="auto"/>
            <w:noWrap/>
          </w:tcPr>
          <w:p w14:paraId="15D81441" w14:textId="77777777" w:rsidR="003C2942" w:rsidRPr="00DE04F0" w:rsidRDefault="003C2942" w:rsidP="00EC10AE">
            <w:pPr>
              <w:keepNext/>
              <w:keepLines/>
              <w:spacing w:after="0"/>
              <w:jc w:val="center"/>
              <w:rPr>
                <w:ins w:id="57" w:author="Per Lindell" w:date="2023-08-07T10:35:00Z"/>
                <w:rFonts w:ascii="Arial" w:eastAsia="MS Mincho" w:hAnsi="Arial"/>
                <w:sz w:val="18"/>
                <w:szCs w:val="18"/>
              </w:rPr>
            </w:pPr>
          </w:p>
        </w:tc>
        <w:tc>
          <w:tcPr>
            <w:tcW w:w="2720" w:type="dxa"/>
          </w:tcPr>
          <w:p w14:paraId="1D8DB611" w14:textId="77777777" w:rsidR="003C2942" w:rsidRPr="00DE04F0" w:rsidRDefault="003C2942" w:rsidP="00EC10AE">
            <w:pPr>
              <w:keepNext/>
              <w:keepLines/>
              <w:spacing w:after="0"/>
              <w:jc w:val="center"/>
              <w:rPr>
                <w:ins w:id="58" w:author="Per Lindell" w:date="2023-08-07T10:35:00Z"/>
                <w:rFonts w:ascii="Arial" w:hAnsi="Arial"/>
                <w:sz w:val="18"/>
                <w:lang w:eastAsia="ja-JP"/>
              </w:rPr>
            </w:pPr>
          </w:p>
        </w:tc>
      </w:tr>
      <w:tr w:rsidR="0024346F" w:rsidRPr="00DE04F0" w14:paraId="2040CFB0" w14:textId="77777777" w:rsidTr="00026B3F">
        <w:trPr>
          <w:trHeight w:val="187"/>
          <w:jc w:val="center"/>
          <w:ins w:id="59" w:author="Per Lindell" w:date="2023-08-10T16:38:00Z"/>
        </w:trPr>
        <w:tc>
          <w:tcPr>
            <w:tcW w:w="10201" w:type="dxa"/>
            <w:gridSpan w:val="4"/>
            <w:shd w:val="clear" w:color="auto" w:fill="auto"/>
            <w:noWrap/>
          </w:tcPr>
          <w:p w14:paraId="51861783" w14:textId="77777777" w:rsidR="0024346F" w:rsidRPr="00DE04F0" w:rsidRDefault="0024346F" w:rsidP="0024346F">
            <w:pPr>
              <w:keepNext/>
              <w:keepLines/>
              <w:spacing w:after="0"/>
              <w:rPr>
                <w:ins w:id="60" w:author="Per Lindell" w:date="2023-08-10T16:38:00Z"/>
                <w:rFonts w:ascii="Arial" w:hAnsi="Arial"/>
                <w:sz w:val="18"/>
                <w:lang w:eastAsia="ja-JP"/>
              </w:rPr>
            </w:pPr>
            <w:ins w:id="61" w:author="Per Lindell" w:date="2023-08-10T16:38:00Z">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ins>
          </w:p>
        </w:tc>
      </w:tr>
    </w:tbl>
    <w:p w14:paraId="716C5745" w14:textId="77777777" w:rsidR="003C2942" w:rsidRPr="003B129C" w:rsidRDefault="003C2942" w:rsidP="003C2942">
      <w:pPr>
        <w:rPr>
          <w:ins w:id="62" w:author="Per Lindell" w:date="2023-08-07T10:42:00Z"/>
          <w:lang w:eastAsia="zh-CN"/>
        </w:rPr>
      </w:pPr>
      <w:bookmarkStart w:id="63" w:name="_Toc136273434"/>
      <w:bookmarkEnd w:id="28"/>
    </w:p>
    <w:p w14:paraId="645CE514" w14:textId="77777777" w:rsidR="00B34C95" w:rsidRPr="007426DC" w:rsidRDefault="00B34C95" w:rsidP="00B34C95">
      <w:pPr>
        <w:pStyle w:val="Heading4"/>
        <w:rPr>
          <w:ins w:id="64" w:author="Per Lindell" w:date="2023-08-07T09:40:00Z"/>
          <w:lang w:eastAsia="zh-CN"/>
        </w:rPr>
      </w:pPr>
      <w:ins w:id="65" w:author="Per Lindell" w:date="2023-08-07T09:40:00Z">
        <w:r>
          <w:rPr>
            <w:lang w:eastAsia="zh-CN"/>
          </w:rPr>
          <w:t>5.x</w:t>
        </w:r>
        <w:r w:rsidRPr="00E30AB7">
          <w:rPr>
            <w:lang w:eastAsia="zh-CN"/>
          </w:rPr>
          <w:t>.2</w:t>
        </w:r>
        <w:r w:rsidRPr="007426DC">
          <w:rPr>
            <w:lang w:eastAsia="zh-CN"/>
          </w:rPr>
          <w:tab/>
          <w:t xml:space="preserve">Maximum output power for </w:t>
        </w:r>
        <w:r w:rsidRPr="007426DC">
          <w:rPr>
            <w:rFonts w:hint="eastAsia"/>
            <w:lang w:eastAsia="zh-CN"/>
          </w:rPr>
          <w:t>DC</w:t>
        </w:r>
        <w:bookmarkEnd w:id="63"/>
      </w:ins>
    </w:p>
    <w:p w14:paraId="5ACD2993" w14:textId="77777777" w:rsidR="00B34C95" w:rsidRPr="009353D8" w:rsidRDefault="00B34C95" w:rsidP="00B34C95">
      <w:pPr>
        <w:keepNext/>
        <w:spacing w:before="120" w:after="120"/>
        <w:jc w:val="center"/>
        <w:rPr>
          <w:ins w:id="66" w:author="Per Lindell" w:date="2023-08-07T09:40:00Z"/>
          <w:rFonts w:ascii="Arial" w:eastAsia="Yu Mincho" w:hAnsi="Arial" w:cs="Arial"/>
          <w:sz w:val="28"/>
          <w:szCs w:val="28"/>
          <w:lang w:eastAsia="ja-JP"/>
        </w:rPr>
      </w:pPr>
      <w:ins w:id="67" w:author="Per Lindell" w:date="2023-08-07T09:40:00Z">
        <w:r w:rsidRPr="00E30AB7">
          <w:rPr>
            <w:rFonts w:ascii="Arial" w:hAnsi="Arial" w:cs="Arial"/>
            <w:b/>
          </w:rPr>
          <w:t xml:space="preserve">Table </w:t>
        </w:r>
        <w:r>
          <w:rPr>
            <w:rFonts w:ascii="Arial" w:hAnsi="Arial" w:cs="Arial"/>
            <w:b/>
            <w:lang w:eastAsia="zh-CN"/>
          </w:rPr>
          <w:t>5.x</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34C95" w:rsidRPr="00EF5447" w14:paraId="244CC2AA" w14:textId="77777777" w:rsidTr="00EC10AE">
        <w:trPr>
          <w:trHeight w:val="166"/>
          <w:tblHeader/>
          <w:jc w:val="center"/>
          <w:ins w:id="68" w:author="Per Lindell" w:date="2023-08-07T09:40:00Z"/>
        </w:trPr>
        <w:tc>
          <w:tcPr>
            <w:tcW w:w="3440" w:type="dxa"/>
          </w:tcPr>
          <w:p w14:paraId="0BC0C92B" w14:textId="77777777" w:rsidR="00B34C95" w:rsidRPr="00EF5447" w:rsidRDefault="00B34C95" w:rsidP="00EC10AE">
            <w:pPr>
              <w:pStyle w:val="TAH"/>
              <w:rPr>
                <w:ins w:id="69" w:author="Per Lindell" w:date="2023-08-07T09:40:00Z"/>
              </w:rPr>
            </w:pPr>
            <w:ins w:id="70" w:author="Per Lindell" w:date="2023-08-07T09:40:00Z">
              <w:r w:rsidRPr="00EF5447">
                <w:t>EN-DC configuration</w:t>
              </w:r>
            </w:ins>
          </w:p>
        </w:tc>
        <w:tc>
          <w:tcPr>
            <w:tcW w:w="1578" w:type="dxa"/>
          </w:tcPr>
          <w:p w14:paraId="7DF22526" w14:textId="77777777" w:rsidR="00B34C95" w:rsidRPr="00EF5447" w:rsidRDefault="00B34C95" w:rsidP="00EC10AE">
            <w:pPr>
              <w:pStyle w:val="TAH"/>
              <w:rPr>
                <w:ins w:id="71" w:author="Per Lindell" w:date="2023-08-07T09:40:00Z"/>
              </w:rPr>
            </w:pPr>
            <w:ins w:id="72" w:author="Per Lindell" w:date="2023-08-07T09:40:00Z">
              <w:r w:rsidRPr="00EF5447">
                <w:t xml:space="preserve">Power class </w:t>
              </w:r>
              <w:r w:rsidRPr="00EF5447">
                <w:rPr>
                  <w:lang w:eastAsia="zh-CN"/>
                </w:rPr>
                <w:t>2</w:t>
              </w:r>
            </w:ins>
          </w:p>
          <w:p w14:paraId="4D881B4A" w14:textId="77777777" w:rsidR="00B34C95" w:rsidRPr="00EF5447" w:rsidRDefault="00B34C95" w:rsidP="00EC10AE">
            <w:pPr>
              <w:pStyle w:val="TAH"/>
              <w:rPr>
                <w:ins w:id="73" w:author="Per Lindell" w:date="2023-08-07T09:40:00Z"/>
              </w:rPr>
            </w:pPr>
            <w:ins w:id="74" w:author="Per Lindell" w:date="2023-08-07T09:40:00Z">
              <w:r w:rsidRPr="00EF5447">
                <w:t>(dBm)</w:t>
              </w:r>
            </w:ins>
          </w:p>
        </w:tc>
        <w:tc>
          <w:tcPr>
            <w:tcW w:w="1481" w:type="dxa"/>
          </w:tcPr>
          <w:p w14:paraId="798BC2B7" w14:textId="77777777" w:rsidR="00B34C95" w:rsidRPr="00EF5447" w:rsidRDefault="00B34C95" w:rsidP="00EC10AE">
            <w:pPr>
              <w:pStyle w:val="TAH"/>
              <w:rPr>
                <w:ins w:id="75" w:author="Per Lindell" w:date="2023-08-07T09:40:00Z"/>
              </w:rPr>
            </w:pPr>
            <w:ins w:id="76" w:author="Per Lindell" w:date="2023-08-07T09:40:00Z">
              <w:r w:rsidRPr="00EF5447">
                <w:t>Tolerance</w:t>
              </w:r>
            </w:ins>
          </w:p>
          <w:p w14:paraId="01B9E8B6" w14:textId="77777777" w:rsidR="00B34C95" w:rsidRPr="00EF5447" w:rsidRDefault="00B34C95" w:rsidP="00EC10AE">
            <w:pPr>
              <w:pStyle w:val="TAH"/>
              <w:rPr>
                <w:ins w:id="77" w:author="Per Lindell" w:date="2023-08-07T09:40:00Z"/>
              </w:rPr>
            </w:pPr>
            <w:ins w:id="78" w:author="Per Lindell" w:date="2023-08-07T09:40:00Z">
              <w:r w:rsidRPr="00EF5447">
                <w:t>(dB)</w:t>
              </w:r>
            </w:ins>
          </w:p>
        </w:tc>
        <w:tc>
          <w:tcPr>
            <w:tcW w:w="1688" w:type="dxa"/>
          </w:tcPr>
          <w:p w14:paraId="542135E7" w14:textId="77777777" w:rsidR="00B34C95" w:rsidRPr="00EF5447" w:rsidRDefault="00B34C95" w:rsidP="00EC10AE">
            <w:pPr>
              <w:pStyle w:val="TAH"/>
              <w:rPr>
                <w:ins w:id="79" w:author="Per Lindell" w:date="2023-08-07T09:40:00Z"/>
              </w:rPr>
            </w:pPr>
            <w:ins w:id="80" w:author="Per Lindell" w:date="2023-08-07T09:40:00Z">
              <w:r w:rsidRPr="00EF5447">
                <w:t>Power class 3</w:t>
              </w:r>
            </w:ins>
          </w:p>
          <w:p w14:paraId="191DCA12" w14:textId="77777777" w:rsidR="00B34C95" w:rsidRPr="00EF5447" w:rsidRDefault="00B34C95" w:rsidP="00EC10AE">
            <w:pPr>
              <w:pStyle w:val="TAH"/>
              <w:rPr>
                <w:ins w:id="81" w:author="Per Lindell" w:date="2023-08-07T09:40:00Z"/>
              </w:rPr>
            </w:pPr>
            <w:ins w:id="82" w:author="Per Lindell" w:date="2023-08-07T09:40:00Z">
              <w:r w:rsidRPr="00EF5447">
                <w:t>(dBm)</w:t>
              </w:r>
            </w:ins>
          </w:p>
        </w:tc>
        <w:tc>
          <w:tcPr>
            <w:tcW w:w="1852" w:type="dxa"/>
          </w:tcPr>
          <w:p w14:paraId="26DDD547" w14:textId="77777777" w:rsidR="00B34C95" w:rsidRPr="00EF5447" w:rsidRDefault="00B34C95" w:rsidP="00EC10AE">
            <w:pPr>
              <w:pStyle w:val="TAH"/>
              <w:rPr>
                <w:ins w:id="83" w:author="Per Lindell" w:date="2023-08-07T09:40:00Z"/>
              </w:rPr>
            </w:pPr>
            <w:ins w:id="84" w:author="Per Lindell" w:date="2023-08-07T09:40:00Z">
              <w:r w:rsidRPr="00EF5447">
                <w:t>Tolerance</w:t>
              </w:r>
            </w:ins>
          </w:p>
          <w:p w14:paraId="274BDC3C" w14:textId="77777777" w:rsidR="00B34C95" w:rsidRPr="00EF5447" w:rsidRDefault="00B34C95" w:rsidP="00EC10AE">
            <w:pPr>
              <w:pStyle w:val="TAH"/>
              <w:rPr>
                <w:ins w:id="85" w:author="Per Lindell" w:date="2023-08-07T09:40:00Z"/>
              </w:rPr>
            </w:pPr>
            <w:ins w:id="86" w:author="Per Lindell" w:date="2023-08-07T09:40:00Z">
              <w:r w:rsidRPr="00EF5447">
                <w:t>(dB)</w:t>
              </w:r>
            </w:ins>
          </w:p>
        </w:tc>
      </w:tr>
      <w:tr w:rsidR="00B34C95" w:rsidRPr="00EF5447" w14:paraId="5DE7D127" w14:textId="77777777" w:rsidTr="00EC10AE">
        <w:trPr>
          <w:trHeight w:val="166"/>
          <w:jc w:val="center"/>
          <w:ins w:id="87" w:author="Per Lindell" w:date="2023-08-07T09:40:00Z"/>
        </w:trPr>
        <w:tc>
          <w:tcPr>
            <w:tcW w:w="3440" w:type="dxa"/>
          </w:tcPr>
          <w:p w14:paraId="2FD4B792" w14:textId="77777777" w:rsidR="00B34C95" w:rsidRPr="00EF5447" w:rsidRDefault="00B34C95" w:rsidP="00EC10AE">
            <w:pPr>
              <w:pStyle w:val="TAC"/>
              <w:rPr>
                <w:ins w:id="88" w:author="Per Lindell" w:date="2023-08-07T09:40:00Z"/>
                <w:lang w:eastAsia="fi-FI"/>
              </w:rPr>
            </w:pPr>
            <w:ins w:id="89" w:author="Per Lindell" w:date="2023-08-07T09:40:00Z">
              <w:r w:rsidRPr="00EF5447">
                <w:rPr>
                  <w:lang w:eastAsia="fi-FI"/>
                </w:rPr>
                <w:t>DC_</w:t>
              </w:r>
            </w:ins>
            <w:ins w:id="90" w:author="Per Lindell" w:date="2023-08-07T10:55:00Z">
              <w:r w:rsidR="00C72C26">
                <w:rPr>
                  <w:lang w:eastAsia="fi-FI"/>
                </w:rPr>
                <w:t>5</w:t>
              </w:r>
            </w:ins>
            <w:ins w:id="91" w:author="Per Lindell" w:date="2023-08-07T09:40:00Z">
              <w:r w:rsidRPr="00EF5447">
                <w:rPr>
                  <w:lang w:eastAsia="fi-FI"/>
                </w:rPr>
                <w:t>A_n7</w:t>
              </w:r>
            </w:ins>
            <w:ins w:id="92" w:author="Per Lindell" w:date="2023-08-07T09:44:00Z">
              <w:r w:rsidR="0012558D">
                <w:rPr>
                  <w:lang w:eastAsia="fi-FI"/>
                </w:rPr>
                <w:t>8</w:t>
              </w:r>
            </w:ins>
            <w:ins w:id="93" w:author="Per Lindell" w:date="2023-08-07T09:40:00Z">
              <w:r w:rsidRPr="00EF5447">
                <w:rPr>
                  <w:lang w:eastAsia="fi-FI"/>
                </w:rPr>
                <w:t>A</w:t>
              </w:r>
            </w:ins>
          </w:p>
        </w:tc>
        <w:tc>
          <w:tcPr>
            <w:tcW w:w="1578" w:type="dxa"/>
          </w:tcPr>
          <w:p w14:paraId="0E931E47" w14:textId="77777777" w:rsidR="00B34C95" w:rsidRPr="00EF5447" w:rsidRDefault="00B34C95" w:rsidP="00EC10AE">
            <w:pPr>
              <w:pStyle w:val="TAC"/>
              <w:rPr>
                <w:ins w:id="94" w:author="Per Lindell" w:date="2023-08-07T09:40:00Z"/>
              </w:rPr>
            </w:pPr>
            <w:ins w:id="95" w:author="Per Lindell" w:date="2023-08-07T09:40:00Z">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ins>
          </w:p>
        </w:tc>
        <w:tc>
          <w:tcPr>
            <w:tcW w:w="1481" w:type="dxa"/>
          </w:tcPr>
          <w:p w14:paraId="3CFD5326" w14:textId="77777777" w:rsidR="00B34C95" w:rsidRPr="00EF5447" w:rsidRDefault="00B34C95" w:rsidP="00EC10AE">
            <w:pPr>
              <w:pStyle w:val="TAC"/>
              <w:rPr>
                <w:ins w:id="96" w:author="Per Lindell" w:date="2023-08-07T09:40:00Z"/>
              </w:rPr>
            </w:pPr>
            <w:ins w:id="97" w:author="Per Lindell" w:date="2023-08-07T09:40:00Z">
              <w:r w:rsidRPr="00EF5447">
                <w:rPr>
                  <w:rFonts w:eastAsia="MS Mincho"/>
                </w:rPr>
                <w:t>+2/-3</w:t>
              </w:r>
            </w:ins>
          </w:p>
        </w:tc>
        <w:tc>
          <w:tcPr>
            <w:tcW w:w="1688" w:type="dxa"/>
          </w:tcPr>
          <w:p w14:paraId="5D6BABF9" w14:textId="77777777" w:rsidR="00B34C95" w:rsidRPr="00EF5447" w:rsidRDefault="00B34C95" w:rsidP="00EC10AE">
            <w:pPr>
              <w:pStyle w:val="TAC"/>
              <w:rPr>
                <w:ins w:id="98" w:author="Per Lindell" w:date="2023-08-07T09:40:00Z"/>
              </w:rPr>
            </w:pPr>
            <w:ins w:id="99" w:author="Per Lindell" w:date="2023-08-07T09:40:00Z">
              <w:r w:rsidRPr="00EF5447">
                <w:t>23</w:t>
              </w:r>
            </w:ins>
          </w:p>
        </w:tc>
        <w:tc>
          <w:tcPr>
            <w:tcW w:w="1852" w:type="dxa"/>
          </w:tcPr>
          <w:p w14:paraId="06B16121" w14:textId="77777777" w:rsidR="00B34C95" w:rsidRPr="00EF5447" w:rsidRDefault="00B34C95" w:rsidP="00EC10AE">
            <w:pPr>
              <w:pStyle w:val="TAC"/>
              <w:rPr>
                <w:ins w:id="100" w:author="Per Lindell" w:date="2023-08-07T09:40:00Z"/>
              </w:rPr>
            </w:pPr>
            <w:ins w:id="101" w:author="Per Lindell" w:date="2023-08-07T09:40:00Z">
              <w:r w:rsidRPr="00EF5447">
                <w:t>+2/-3</w:t>
              </w:r>
            </w:ins>
          </w:p>
        </w:tc>
      </w:tr>
      <w:tr w:rsidR="00B34C95" w:rsidRPr="00EF5447" w14:paraId="16DA4117" w14:textId="77777777" w:rsidTr="00EC10AE">
        <w:trPr>
          <w:trHeight w:val="166"/>
          <w:jc w:val="center"/>
          <w:ins w:id="102" w:author="Per Lindell" w:date="2023-08-07T09:40:00Z"/>
        </w:trPr>
        <w:tc>
          <w:tcPr>
            <w:tcW w:w="10039" w:type="dxa"/>
            <w:gridSpan w:val="5"/>
          </w:tcPr>
          <w:p w14:paraId="214FBEC7" w14:textId="77777777" w:rsidR="00B34C95" w:rsidRDefault="00B34C95" w:rsidP="00EC10AE">
            <w:pPr>
              <w:pStyle w:val="TAN"/>
              <w:rPr>
                <w:ins w:id="103" w:author="Per Lindell" w:date="2023-08-07T09:40:00Z"/>
                <w:lang w:eastAsia="zh-TW"/>
              </w:rPr>
            </w:pPr>
            <w:ins w:id="104" w:author="Per Lindell" w:date="2023-08-07T09:40:00Z">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supports either PC3 or PC2 within NR cell group. Power class support within each individual cell group is signaled separately by the UE.</w:t>
              </w:r>
            </w:ins>
          </w:p>
          <w:p w14:paraId="0B56AA91" w14:textId="77777777" w:rsidR="00B34C95" w:rsidRPr="00EF5447" w:rsidRDefault="00B34C95" w:rsidP="00EC10AE">
            <w:pPr>
              <w:pStyle w:val="TAN"/>
              <w:rPr>
                <w:ins w:id="105" w:author="Per Lindell" w:date="2023-08-07T09:40:00Z"/>
              </w:rPr>
            </w:pPr>
            <w:ins w:id="106" w:author="Per Lindell" w:date="2023-08-07T09:40:00Z">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ins>
          </w:p>
        </w:tc>
      </w:tr>
    </w:tbl>
    <w:p w14:paraId="4DFFBC9D" w14:textId="77777777" w:rsidR="00B34C95" w:rsidRPr="007426DC" w:rsidRDefault="00B34C95" w:rsidP="00B34C95">
      <w:pPr>
        <w:pStyle w:val="Heading4"/>
        <w:rPr>
          <w:ins w:id="107" w:author="Per Lindell" w:date="2023-08-07T09:40:00Z"/>
          <w:lang w:eastAsia="zh-CN"/>
        </w:rPr>
      </w:pPr>
      <w:bookmarkStart w:id="108" w:name="_Toc136273435"/>
      <w:ins w:id="109" w:author="Per Lindell" w:date="2023-08-07T09:40:00Z">
        <w:r>
          <w:rPr>
            <w:lang w:eastAsia="zh-CN"/>
          </w:rPr>
          <w:t>5.x</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8"/>
      </w:ins>
    </w:p>
    <w:p w14:paraId="66F3A1C8" w14:textId="77777777" w:rsidR="0012558D" w:rsidRPr="003B129C" w:rsidRDefault="0012558D" w:rsidP="0012558D">
      <w:pPr>
        <w:overflowPunct w:val="0"/>
        <w:autoSpaceDE w:val="0"/>
        <w:adjustRightInd w:val="0"/>
        <w:jc w:val="center"/>
        <w:textAlignment w:val="baseline"/>
        <w:rPr>
          <w:ins w:id="110" w:author="Per Lindell" w:date="2023-08-07T09:50:00Z"/>
          <w:rFonts w:ascii="Arial" w:hAnsi="Arial"/>
          <w:b/>
          <w:lang w:eastAsia="zh-CN"/>
        </w:rPr>
      </w:pPr>
      <w:ins w:id="111" w:author="Per Lindell" w:date="2023-08-07T09:50: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2558D" w:rsidRPr="00BC7A66" w14:paraId="62E52818" w14:textId="77777777" w:rsidTr="00EC10AE">
        <w:trPr>
          <w:trHeight w:val="13"/>
          <w:ins w:id="112" w:author="Per Lindell" w:date="2023-08-07T09:50:00Z"/>
        </w:trPr>
        <w:tc>
          <w:tcPr>
            <w:tcW w:w="576" w:type="dxa"/>
            <w:vAlign w:val="center"/>
          </w:tcPr>
          <w:p w14:paraId="2B927230" w14:textId="77777777" w:rsidR="0012558D" w:rsidRPr="00BC7A66" w:rsidRDefault="0012558D" w:rsidP="00EC10AE">
            <w:pPr>
              <w:keepNext/>
              <w:keepLines/>
              <w:spacing w:after="0"/>
              <w:jc w:val="center"/>
              <w:rPr>
                <w:ins w:id="113" w:author="Per Lindell" w:date="2023-08-07T09:50:00Z"/>
                <w:rFonts w:ascii="Arial" w:hAnsi="Arial"/>
                <w:b/>
                <w:sz w:val="18"/>
                <w:lang w:val="en-US"/>
              </w:rPr>
            </w:pPr>
          </w:p>
        </w:tc>
        <w:tc>
          <w:tcPr>
            <w:tcW w:w="1502" w:type="dxa"/>
            <w:gridSpan w:val="2"/>
            <w:vAlign w:val="center"/>
          </w:tcPr>
          <w:p w14:paraId="2C3370EF" w14:textId="77777777" w:rsidR="0012558D" w:rsidRPr="00C40B93" w:rsidRDefault="0012558D" w:rsidP="00EC10AE">
            <w:pPr>
              <w:keepNext/>
              <w:keepLines/>
              <w:spacing w:after="0"/>
              <w:jc w:val="center"/>
              <w:rPr>
                <w:ins w:id="114" w:author="Per Lindell" w:date="2023-08-07T09:50:00Z"/>
                <w:rFonts w:ascii="Arial" w:hAnsi="Arial"/>
                <w:b/>
                <w:sz w:val="18"/>
                <w:lang w:val="en-US"/>
              </w:rPr>
            </w:pPr>
          </w:p>
        </w:tc>
        <w:tc>
          <w:tcPr>
            <w:tcW w:w="1502" w:type="dxa"/>
            <w:gridSpan w:val="2"/>
            <w:vAlign w:val="center"/>
          </w:tcPr>
          <w:p w14:paraId="4C803DF7" w14:textId="77777777" w:rsidR="0012558D" w:rsidRPr="00BC7A66" w:rsidRDefault="0012558D" w:rsidP="00EC10AE">
            <w:pPr>
              <w:keepNext/>
              <w:keepLines/>
              <w:spacing w:after="0"/>
              <w:jc w:val="center"/>
              <w:rPr>
                <w:ins w:id="115" w:author="Per Lindell" w:date="2023-08-07T09:50:00Z"/>
                <w:rFonts w:ascii="Arial" w:hAnsi="Arial"/>
                <w:b/>
                <w:sz w:val="18"/>
                <w:lang w:val="en-US"/>
              </w:rPr>
            </w:pPr>
            <w:ins w:id="116" w:author="Per Lindell" w:date="2023-08-07T09:50: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ED60EF5" w14:textId="77777777" w:rsidR="0012558D" w:rsidRPr="00BC7A66" w:rsidRDefault="0012558D" w:rsidP="00EC10AE">
            <w:pPr>
              <w:keepNext/>
              <w:keepLines/>
              <w:spacing w:after="0"/>
              <w:jc w:val="center"/>
              <w:rPr>
                <w:ins w:id="117" w:author="Per Lindell" w:date="2023-08-07T09:50:00Z"/>
                <w:rFonts w:ascii="Arial" w:hAnsi="Arial"/>
                <w:b/>
                <w:sz w:val="18"/>
                <w:lang w:val="en-US"/>
              </w:rPr>
            </w:pPr>
            <w:ins w:id="118" w:author="Per Lindell" w:date="2023-08-07T09:50: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2508D23A" w14:textId="77777777" w:rsidR="0012558D" w:rsidRPr="00BC7A66" w:rsidRDefault="0012558D" w:rsidP="00EC10AE">
            <w:pPr>
              <w:keepNext/>
              <w:keepLines/>
              <w:spacing w:after="0"/>
              <w:jc w:val="center"/>
              <w:rPr>
                <w:ins w:id="119" w:author="Per Lindell" w:date="2023-08-07T09:50:00Z"/>
                <w:rFonts w:ascii="Arial" w:hAnsi="Arial"/>
                <w:b/>
                <w:sz w:val="18"/>
                <w:lang w:val="en-US"/>
              </w:rPr>
            </w:pPr>
            <w:ins w:id="120" w:author="Per Lindell" w:date="2023-08-07T09:50: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5E75D369" w14:textId="77777777" w:rsidR="0012558D" w:rsidRPr="00BC7A66" w:rsidRDefault="0012558D" w:rsidP="00EC10AE">
            <w:pPr>
              <w:keepNext/>
              <w:keepLines/>
              <w:spacing w:after="0"/>
              <w:jc w:val="center"/>
              <w:rPr>
                <w:ins w:id="121" w:author="Per Lindell" w:date="2023-08-07T09:50:00Z"/>
                <w:rFonts w:ascii="Arial" w:hAnsi="Arial" w:cs="Arial"/>
                <w:b/>
                <w:bCs/>
                <w:lang w:val="en-US" w:eastAsia="zh-CN"/>
              </w:rPr>
            </w:pPr>
            <w:ins w:id="122" w:author="Per Lindell" w:date="2023-08-07T09:50: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693C42E7" w14:textId="77777777" w:rsidR="0012558D" w:rsidRPr="00BC7A66" w:rsidRDefault="0012558D" w:rsidP="00EC10AE">
            <w:pPr>
              <w:keepNext/>
              <w:keepLines/>
              <w:spacing w:after="0"/>
              <w:jc w:val="center"/>
              <w:rPr>
                <w:ins w:id="123" w:author="Per Lindell" w:date="2023-08-07T09:50:00Z"/>
                <w:rFonts w:ascii="Arial" w:hAnsi="Arial" w:cs="Arial"/>
                <w:b/>
                <w:bCs/>
                <w:lang w:val="en-US" w:eastAsia="zh-CN"/>
              </w:rPr>
            </w:pPr>
            <w:ins w:id="124" w:author="Per Lindell" w:date="2023-08-07T09:50: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47DF7700" w14:textId="77777777" w:rsidR="0012558D" w:rsidRPr="00BC7A66" w:rsidRDefault="0012558D" w:rsidP="00EC10AE">
            <w:pPr>
              <w:keepNext/>
              <w:keepLines/>
              <w:spacing w:after="0"/>
              <w:jc w:val="center"/>
              <w:rPr>
                <w:ins w:id="125" w:author="Per Lindell" w:date="2023-08-07T09:50:00Z"/>
                <w:rFonts w:ascii="Arial" w:hAnsi="Arial" w:cs="Arial"/>
                <w:b/>
                <w:bCs/>
                <w:lang w:val="en-US" w:eastAsia="zh-CN"/>
              </w:rPr>
            </w:pPr>
            <w:ins w:id="126" w:author="Per Lindell" w:date="2023-08-07T09:50: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2558D" w:rsidRPr="00BC7A66" w14:paraId="68548552" w14:textId="77777777" w:rsidTr="00EC10AE">
        <w:trPr>
          <w:trHeight w:val="41"/>
          <w:ins w:id="127" w:author="Per Lindell" w:date="2023-08-07T09:50:00Z"/>
        </w:trPr>
        <w:tc>
          <w:tcPr>
            <w:tcW w:w="576" w:type="dxa"/>
            <w:vAlign w:val="center"/>
          </w:tcPr>
          <w:p w14:paraId="0C400C8B" w14:textId="77777777" w:rsidR="0012558D" w:rsidRPr="006B1ED8" w:rsidRDefault="0012558D" w:rsidP="00EC10AE">
            <w:pPr>
              <w:keepNext/>
              <w:keepLines/>
              <w:spacing w:after="0"/>
              <w:jc w:val="center"/>
              <w:rPr>
                <w:ins w:id="128" w:author="Per Lindell" w:date="2023-08-07T09:50:00Z"/>
                <w:rFonts w:ascii="Arial" w:hAnsi="Arial"/>
                <w:b/>
                <w:sz w:val="14"/>
                <w:szCs w:val="14"/>
                <w:lang w:val="en-US"/>
              </w:rPr>
            </w:pPr>
          </w:p>
        </w:tc>
        <w:tc>
          <w:tcPr>
            <w:tcW w:w="751" w:type="dxa"/>
            <w:tcBorders>
              <w:bottom w:val="single" w:sz="4" w:space="0" w:color="auto"/>
            </w:tcBorders>
            <w:vAlign w:val="center"/>
          </w:tcPr>
          <w:p w14:paraId="102DF296" w14:textId="77777777" w:rsidR="0012558D" w:rsidRPr="00BC7A66" w:rsidRDefault="0012558D" w:rsidP="00EC10AE">
            <w:pPr>
              <w:keepNext/>
              <w:keepLines/>
              <w:spacing w:after="0"/>
              <w:jc w:val="center"/>
              <w:rPr>
                <w:ins w:id="129" w:author="Per Lindell" w:date="2023-08-07T09:50:00Z"/>
                <w:rFonts w:ascii="Arial" w:hAnsi="Arial"/>
                <w:b/>
                <w:sz w:val="18"/>
                <w:lang w:val="en-US"/>
              </w:rPr>
            </w:pPr>
            <w:ins w:id="130"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4DC01FE9" w14:textId="77777777" w:rsidR="0012558D" w:rsidRPr="00BC7A66" w:rsidRDefault="0012558D" w:rsidP="00EC10AE">
            <w:pPr>
              <w:keepNext/>
              <w:keepLines/>
              <w:spacing w:after="0"/>
              <w:jc w:val="center"/>
              <w:rPr>
                <w:ins w:id="131" w:author="Per Lindell" w:date="2023-08-07T09:50:00Z"/>
                <w:rFonts w:ascii="Arial" w:hAnsi="Arial"/>
                <w:b/>
                <w:sz w:val="18"/>
                <w:lang w:val="en-US"/>
              </w:rPr>
            </w:pPr>
            <w:ins w:id="132"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5E95090E" w14:textId="77777777" w:rsidR="0012558D" w:rsidRPr="00BC7A66" w:rsidRDefault="0012558D" w:rsidP="00EC10AE">
            <w:pPr>
              <w:keepNext/>
              <w:keepLines/>
              <w:spacing w:after="0"/>
              <w:jc w:val="center"/>
              <w:rPr>
                <w:ins w:id="133" w:author="Per Lindell" w:date="2023-08-07T09:50:00Z"/>
                <w:rFonts w:ascii="Arial" w:hAnsi="Arial"/>
                <w:b/>
                <w:sz w:val="18"/>
                <w:lang w:val="en-US"/>
              </w:rPr>
            </w:pPr>
            <w:ins w:id="134" w:author="Per Lindell" w:date="2023-08-07T09:50:00Z">
              <w:r w:rsidRPr="00BC7A66">
                <w:rPr>
                  <w:rFonts w:ascii="Arial" w:hAnsi="Arial"/>
                  <w:b/>
                  <w:sz w:val="18"/>
                  <w:lang w:val="en-US"/>
                </w:rPr>
                <w:t>UL Low Band Edge</w:t>
              </w:r>
            </w:ins>
          </w:p>
        </w:tc>
        <w:tc>
          <w:tcPr>
            <w:tcW w:w="751" w:type="dxa"/>
            <w:tcBorders>
              <w:bottom w:val="single" w:sz="4" w:space="0" w:color="auto"/>
            </w:tcBorders>
            <w:vAlign w:val="center"/>
          </w:tcPr>
          <w:p w14:paraId="16894F01" w14:textId="77777777" w:rsidR="0012558D" w:rsidRPr="00BC7A66" w:rsidRDefault="0012558D" w:rsidP="00EC10AE">
            <w:pPr>
              <w:keepNext/>
              <w:keepLines/>
              <w:spacing w:after="0"/>
              <w:jc w:val="center"/>
              <w:rPr>
                <w:ins w:id="135" w:author="Per Lindell" w:date="2023-08-07T09:50:00Z"/>
                <w:rFonts w:ascii="Arial" w:hAnsi="Arial"/>
                <w:b/>
                <w:sz w:val="18"/>
                <w:lang w:val="en-US"/>
              </w:rPr>
            </w:pPr>
            <w:ins w:id="136" w:author="Per Lindell" w:date="2023-08-07T09:50:00Z">
              <w:r w:rsidRPr="00BC7A66">
                <w:rPr>
                  <w:rFonts w:ascii="Arial" w:hAnsi="Arial"/>
                  <w:b/>
                  <w:sz w:val="18"/>
                  <w:lang w:val="en-US"/>
                </w:rPr>
                <w:t>UL High Band Edge</w:t>
              </w:r>
            </w:ins>
          </w:p>
        </w:tc>
        <w:tc>
          <w:tcPr>
            <w:tcW w:w="751" w:type="dxa"/>
            <w:tcBorders>
              <w:bottom w:val="single" w:sz="4" w:space="0" w:color="auto"/>
            </w:tcBorders>
            <w:vAlign w:val="center"/>
          </w:tcPr>
          <w:p w14:paraId="2CA8A8F0" w14:textId="77777777" w:rsidR="0012558D" w:rsidRPr="00BC7A66" w:rsidRDefault="0012558D" w:rsidP="00EC10AE">
            <w:pPr>
              <w:keepNext/>
              <w:keepLines/>
              <w:spacing w:after="0"/>
              <w:jc w:val="center"/>
              <w:rPr>
                <w:ins w:id="137" w:author="Per Lindell" w:date="2023-08-07T09:50:00Z"/>
                <w:rFonts w:ascii="Arial" w:hAnsi="Arial"/>
                <w:b/>
                <w:sz w:val="18"/>
                <w:lang w:val="en-US"/>
              </w:rPr>
            </w:pPr>
            <w:ins w:id="138"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5D65D547" w14:textId="77777777" w:rsidR="0012558D" w:rsidRPr="00BC7A66" w:rsidRDefault="0012558D" w:rsidP="00EC10AE">
            <w:pPr>
              <w:keepNext/>
              <w:keepLines/>
              <w:spacing w:after="0"/>
              <w:jc w:val="center"/>
              <w:rPr>
                <w:ins w:id="139" w:author="Per Lindell" w:date="2023-08-07T09:50:00Z"/>
                <w:rFonts w:ascii="Arial" w:hAnsi="Arial"/>
                <w:b/>
                <w:sz w:val="18"/>
                <w:lang w:val="en-US"/>
              </w:rPr>
            </w:pPr>
            <w:ins w:id="140" w:author="Per Lindell" w:date="2023-08-07T09:50:00Z">
              <w:r w:rsidRPr="00BC7A66">
                <w:rPr>
                  <w:rFonts w:ascii="Arial" w:hAnsi="Arial"/>
                  <w:b/>
                  <w:sz w:val="18"/>
                  <w:lang w:val="en-US"/>
                </w:rPr>
                <w:t>UL High Band Edge</w:t>
              </w:r>
            </w:ins>
          </w:p>
        </w:tc>
        <w:tc>
          <w:tcPr>
            <w:tcW w:w="750" w:type="dxa"/>
            <w:tcBorders>
              <w:bottom w:val="single" w:sz="4" w:space="0" w:color="auto"/>
            </w:tcBorders>
            <w:vAlign w:val="center"/>
          </w:tcPr>
          <w:p w14:paraId="26B3F9AF" w14:textId="77777777" w:rsidR="0012558D" w:rsidRPr="00BC7A66" w:rsidRDefault="0012558D" w:rsidP="00EC10AE">
            <w:pPr>
              <w:keepNext/>
              <w:keepLines/>
              <w:spacing w:after="0"/>
              <w:jc w:val="center"/>
              <w:rPr>
                <w:ins w:id="141" w:author="Per Lindell" w:date="2023-08-07T09:50:00Z"/>
                <w:rFonts w:ascii="Arial" w:hAnsi="Arial"/>
                <w:b/>
                <w:sz w:val="18"/>
                <w:lang w:val="en-US"/>
              </w:rPr>
            </w:pPr>
            <w:ins w:id="142" w:author="Per Lindell" w:date="2023-08-07T09:50:00Z">
              <w:r w:rsidRPr="00BC7A66">
                <w:rPr>
                  <w:rFonts w:ascii="Arial" w:hAnsi="Arial"/>
                  <w:b/>
                  <w:sz w:val="18"/>
                  <w:lang w:val="en-US"/>
                </w:rPr>
                <w:t>UL Low Band Edge</w:t>
              </w:r>
            </w:ins>
          </w:p>
        </w:tc>
        <w:tc>
          <w:tcPr>
            <w:tcW w:w="750" w:type="dxa"/>
            <w:tcBorders>
              <w:bottom w:val="single" w:sz="4" w:space="0" w:color="auto"/>
            </w:tcBorders>
            <w:vAlign w:val="center"/>
          </w:tcPr>
          <w:p w14:paraId="617E6FD6" w14:textId="77777777" w:rsidR="0012558D" w:rsidRPr="00BC7A66" w:rsidRDefault="0012558D" w:rsidP="00EC10AE">
            <w:pPr>
              <w:keepNext/>
              <w:keepLines/>
              <w:spacing w:after="0"/>
              <w:jc w:val="center"/>
              <w:rPr>
                <w:ins w:id="143" w:author="Per Lindell" w:date="2023-08-07T09:50:00Z"/>
                <w:rFonts w:ascii="Arial" w:hAnsi="Arial"/>
                <w:b/>
                <w:sz w:val="18"/>
                <w:lang w:val="en-US"/>
              </w:rPr>
            </w:pPr>
            <w:ins w:id="144" w:author="Per Lindell" w:date="2023-08-07T09:50:00Z">
              <w:r w:rsidRPr="00BC7A66">
                <w:rPr>
                  <w:rFonts w:ascii="Arial" w:hAnsi="Arial"/>
                  <w:b/>
                  <w:sz w:val="18"/>
                  <w:lang w:val="en-US"/>
                </w:rPr>
                <w:t>UL High Band Edge</w:t>
              </w:r>
            </w:ins>
          </w:p>
        </w:tc>
        <w:tc>
          <w:tcPr>
            <w:tcW w:w="750" w:type="dxa"/>
            <w:tcBorders>
              <w:bottom w:val="single" w:sz="4" w:space="0" w:color="auto"/>
            </w:tcBorders>
          </w:tcPr>
          <w:p w14:paraId="4A954699" w14:textId="77777777" w:rsidR="0012558D" w:rsidRPr="00BC7A66" w:rsidRDefault="0012558D" w:rsidP="00EC10AE">
            <w:pPr>
              <w:keepNext/>
              <w:keepLines/>
              <w:spacing w:after="0"/>
              <w:jc w:val="center"/>
              <w:rPr>
                <w:ins w:id="145" w:author="Per Lindell" w:date="2023-08-07T09:50:00Z"/>
                <w:rFonts w:ascii="Arial" w:hAnsi="Arial"/>
                <w:b/>
                <w:sz w:val="18"/>
                <w:lang w:val="en-US"/>
              </w:rPr>
            </w:pPr>
            <w:ins w:id="146" w:author="Per Lindell" w:date="2023-08-07T09:50:00Z">
              <w:r w:rsidRPr="00BC7A66">
                <w:rPr>
                  <w:rFonts w:ascii="Arial" w:hAnsi="Arial"/>
                  <w:b/>
                  <w:sz w:val="18"/>
                  <w:lang w:val="en-US"/>
                </w:rPr>
                <w:t>UL Low Band Edge</w:t>
              </w:r>
            </w:ins>
          </w:p>
        </w:tc>
        <w:tc>
          <w:tcPr>
            <w:tcW w:w="750" w:type="dxa"/>
            <w:tcBorders>
              <w:bottom w:val="single" w:sz="4" w:space="0" w:color="auto"/>
            </w:tcBorders>
          </w:tcPr>
          <w:p w14:paraId="5BC23DF6" w14:textId="77777777" w:rsidR="0012558D" w:rsidRPr="00BC7A66" w:rsidRDefault="0012558D" w:rsidP="00EC10AE">
            <w:pPr>
              <w:keepNext/>
              <w:keepLines/>
              <w:spacing w:after="0"/>
              <w:jc w:val="center"/>
              <w:rPr>
                <w:ins w:id="147" w:author="Per Lindell" w:date="2023-08-07T09:50:00Z"/>
                <w:rFonts w:ascii="Arial" w:hAnsi="Arial"/>
                <w:b/>
                <w:sz w:val="18"/>
                <w:lang w:val="en-US"/>
              </w:rPr>
            </w:pPr>
            <w:ins w:id="148" w:author="Per Lindell" w:date="2023-08-07T09:50:00Z">
              <w:r w:rsidRPr="00BC7A66">
                <w:rPr>
                  <w:rFonts w:ascii="Arial" w:hAnsi="Arial"/>
                  <w:b/>
                  <w:sz w:val="18"/>
                  <w:lang w:val="en-US"/>
                </w:rPr>
                <w:t>UL High Band Edge</w:t>
              </w:r>
            </w:ins>
          </w:p>
        </w:tc>
        <w:tc>
          <w:tcPr>
            <w:tcW w:w="823" w:type="dxa"/>
            <w:tcBorders>
              <w:bottom w:val="single" w:sz="4" w:space="0" w:color="auto"/>
            </w:tcBorders>
          </w:tcPr>
          <w:p w14:paraId="45CFF32A" w14:textId="77777777" w:rsidR="0012558D" w:rsidRPr="00BC7A66" w:rsidRDefault="0012558D" w:rsidP="00EC10AE">
            <w:pPr>
              <w:keepNext/>
              <w:keepLines/>
              <w:spacing w:after="0"/>
              <w:jc w:val="center"/>
              <w:rPr>
                <w:ins w:id="149" w:author="Per Lindell" w:date="2023-08-07T09:50:00Z"/>
                <w:rFonts w:ascii="Arial" w:hAnsi="Arial"/>
                <w:b/>
                <w:sz w:val="18"/>
                <w:lang w:val="en-US"/>
              </w:rPr>
            </w:pPr>
            <w:ins w:id="150" w:author="Per Lindell" w:date="2023-08-07T09:50:00Z">
              <w:r w:rsidRPr="00BC7A66">
                <w:rPr>
                  <w:rFonts w:ascii="Arial" w:hAnsi="Arial"/>
                  <w:b/>
                  <w:sz w:val="18"/>
                  <w:lang w:val="en-US"/>
                </w:rPr>
                <w:t>UL Low Band Edge</w:t>
              </w:r>
            </w:ins>
          </w:p>
        </w:tc>
        <w:tc>
          <w:tcPr>
            <w:tcW w:w="851" w:type="dxa"/>
            <w:tcBorders>
              <w:bottom w:val="single" w:sz="4" w:space="0" w:color="auto"/>
            </w:tcBorders>
          </w:tcPr>
          <w:p w14:paraId="55B06235" w14:textId="77777777" w:rsidR="0012558D" w:rsidRPr="00BC7A66" w:rsidRDefault="0012558D" w:rsidP="00EC10AE">
            <w:pPr>
              <w:keepNext/>
              <w:keepLines/>
              <w:spacing w:after="0"/>
              <w:jc w:val="center"/>
              <w:rPr>
                <w:ins w:id="151" w:author="Per Lindell" w:date="2023-08-07T09:50:00Z"/>
                <w:rFonts w:ascii="Arial" w:hAnsi="Arial"/>
                <w:b/>
                <w:sz w:val="18"/>
                <w:lang w:val="en-US"/>
              </w:rPr>
            </w:pPr>
            <w:ins w:id="152" w:author="Per Lindell" w:date="2023-08-07T09:50:00Z">
              <w:r w:rsidRPr="00BC7A66">
                <w:rPr>
                  <w:rFonts w:ascii="Arial" w:hAnsi="Arial"/>
                  <w:b/>
                  <w:sz w:val="18"/>
                  <w:lang w:val="en-US"/>
                </w:rPr>
                <w:t>UL High Band Edge</w:t>
              </w:r>
            </w:ins>
          </w:p>
        </w:tc>
        <w:tc>
          <w:tcPr>
            <w:tcW w:w="850" w:type="dxa"/>
            <w:tcBorders>
              <w:bottom w:val="single" w:sz="4" w:space="0" w:color="auto"/>
            </w:tcBorders>
          </w:tcPr>
          <w:p w14:paraId="6AB45DD3" w14:textId="77777777" w:rsidR="0012558D" w:rsidRPr="00BC7A66" w:rsidRDefault="0012558D" w:rsidP="00EC10AE">
            <w:pPr>
              <w:keepNext/>
              <w:keepLines/>
              <w:spacing w:after="0"/>
              <w:jc w:val="center"/>
              <w:rPr>
                <w:ins w:id="153" w:author="Per Lindell" w:date="2023-08-07T09:50:00Z"/>
                <w:rFonts w:ascii="Arial" w:hAnsi="Arial"/>
                <w:b/>
                <w:sz w:val="18"/>
                <w:lang w:val="en-US"/>
              </w:rPr>
            </w:pPr>
            <w:ins w:id="154" w:author="Per Lindell" w:date="2023-08-07T09:50:00Z">
              <w:r w:rsidRPr="00BC7A66">
                <w:rPr>
                  <w:rFonts w:ascii="Arial" w:hAnsi="Arial"/>
                  <w:b/>
                  <w:sz w:val="18"/>
                  <w:lang w:val="en-US"/>
                </w:rPr>
                <w:t>UL Low Band Edge</w:t>
              </w:r>
            </w:ins>
          </w:p>
        </w:tc>
        <w:tc>
          <w:tcPr>
            <w:tcW w:w="820" w:type="dxa"/>
            <w:tcBorders>
              <w:bottom w:val="single" w:sz="4" w:space="0" w:color="auto"/>
            </w:tcBorders>
          </w:tcPr>
          <w:p w14:paraId="248047F0" w14:textId="77777777" w:rsidR="0012558D" w:rsidRPr="00BC7A66" w:rsidRDefault="0012558D" w:rsidP="00EC10AE">
            <w:pPr>
              <w:keepNext/>
              <w:keepLines/>
              <w:spacing w:after="0"/>
              <w:jc w:val="center"/>
              <w:rPr>
                <w:ins w:id="155" w:author="Per Lindell" w:date="2023-08-07T09:50:00Z"/>
                <w:rFonts w:ascii="Arial" w:hAnsi="Arial"/>
                <w:b/>
                <w:sz w:val="18"/>
                <w:lang w:val="en-US"/>
              </w:rPr>
            </w:pPr>
            <w:ins w:id="156" w:author="Per Lindell" w:date="2023-08-07T09:50:00Z">
              <w:r w:rsidRPr="00BC7A66">
                <w:rPr>
                  <w:rFonts w:ascii="Arial" w:hAnsi="Arial"/>
                  <w:b/>
                  <w:sz w:val="18"/>
                  <w:lang w:val="en-US"/>
                </w:rPr>
                <w:t>UL High Band Edge</w:t>
              </w:r>
            </w:ins>
          </w:p>
        </w:tc>
      </w:tr>
      <w:tr w:rsidR="00C72C26" w:rsidRPr="00BC7A66" w14:paraId="3BF8B419" w14:textId="77777777" w:rsidTr="00EC10AE">
        <w:trPr>
          <w:trHeight w:val="9"/>
          <w:ins w:id="157" w:author="Per Lindell" w:date="2023-08-07T09:50:00Z"/>
        </w:trPr>
        <w:tc>
          <w:tcPr>
            <w:tcW w:w="576" w:type="dxa"/>
            <w:vAlign w:val="center"/>
          </w:tcPr>
          <w:p w14:paraId="0D8B9167" w14:textId="77777777" w:rsidR="00C72C26" w:rsidRPr="00BC7A66" w:rsidRDefault="00C72C26" w:rsidP="00C72C26">
            <w:pPr>
              <w:keepNext/>
              <w:keepLines/>
              <w:spacing w:after="0"/>
              <w:jc w:val="center"/>
              <w:rPr>
                <w:ins w:id="158" w:author="Per Lindell" w:date="2023-08-07T09:50:00Z"/>
                <w:rFonts w:ascii="Arial" w:hAnsi="Arial"/>
                <w:sz w:val="18"/>
                <w:lang w:val="en-US"/>
              </w:rPr>
            </w:pPr>
            <w:ins w:id="159" w:author="Per Lindell" w:date="2023-08-07T10:55:00Z">
              <w:r>
                <w:rPr>
                  <w:rFonts w:ascii="Arial" w:hAnsi="Arial"/>
                  <w:sz w:val="18"/>
                  <w:lang w:eastAsia="ja-JP"/>
                </w:rPr>
                <w:t>5</w:t>
              </w:r>
            </w:ins>
          </w:p>
        </w:tc>
        <w:tc>
          <w:tcPr>
            <w:tcW w:w="751" w:type="dxa"/>
            <w:vAlign w:val="bottom"/>
          </w:tcPr>
          <w:p w14:paraId="3E55E480" w14:textId="77777777" w:rsidR="00C72C26" w:rsidRPr="00BC7A66" w:rsidRDefault="00C72C26" w:rsidP="00C72C26">
            <w:pPr>
              <w:keepNext/>
              <w:keepLines/>
              <w:spacing w:after="0"/>
              <w:jc w:val="center"/>
              <w:rPr>
                <w:ins w:id="160" w:author="Per Lindell" w:date="2023-08-07T09:50:00Z"/>
                <w:rFonts w:ascii="Arial" w:hAnsi="Arial"/>
                <w:sz w:val="18"/>
                <w:lang w:eastAsia="ja-JP"/>
              </w:rPr>
            </w:pPr>
            <w:ins w:id="161" w:author="Per Lindell" w:date="2023-08-07T10:56:00Z">
              <w:r w:rsidRPr="00C72C26">
                <w:rPr>
                  <w:rFonts w:ascii="Arial" w:hAnsi="Arial"/>
                  <w:sz w:val="18"/>
                  <w:lang w:eastAsia="ja-JP"/>
                </w:rPr>
                <w:t>824</w:t>
              </w:r>
            </w:ins>
          </w:p>
        </w:tc>
        <w:tc>
          <w:tcPr>
            <w:tcW w:w="751" w:type="dxa"/>
            <w:vAlign w:val="bottom"/>
          </w:tcPr>
          <w:p w14:paraId="002BD24E" w14:textId="77777777" w:rsidR="00C72C26" w:rsidRPr="00BC7A66" w:rsidRDefault="00C72C26" w:rsidP="00C72C26">
            <w:pPr>
              <w:keepNext/>
              <w:keepLines/>
              <w:spacing w:after="0"/>
              <w:jc w:val="center"/>
              <w:rPr>
                <w:ins w:id="162" w:author="Per Lindell" w:date="2023-08-07T09:50:00Z"/>
                <w:rFonts w:ascii="Arial" w:hAnsi="Arial"/>
                <w:sz w:val="18"/>
                <w:lang w:eastAsia="ja-JP"/>
              </w:rPr>
            </w:pPr>
            <w:ins w:id="163" w:author="Per Lindell" w:date="2023-08-07T10:56:00Z">
              <w:r w:rsidRPr="00C72C26">
                <w:rPr>
                  <w:rFonts w:ascii="Arial" w:hAnsi="Arial"/>
                  <w:sz w:val="18"/>
                  <w:lang w:eastAsia="ja-JP"/>
                </w:rPr>
                <w:t>849</w:t>
              </w:r>
            </w:ins>
          </w:p>
        </w:tc>
        <w:tc>
          <w:tcPr>
            <w:tcW w:w="751" w:type="dxa"/>
            <w:tcBorders>
              <w:bottom w:val="single" w:sz="4" w:space="0" w:color="auto"/>
            </w:tcBorders>
            <w:vAlign w:val="bottom"/>
          </w:tcPr>
          <w:p w14:paraId="2C2F989C" w14:textId="77777777" w:rsidR="00C72C26" w:rsidRPr="00BC7A66" w:rsidRDefault="00C72C26" w:rsidP="00C72C26">
            <w:pPr>
              <w:keepNext/>
              <w:keepLines/>
              <w:spacing w:after="0"/>
              <w:jc w:val="center"/>
              <w:rPr>
                <w:ins w:id="164" w:author="Per Lindell" w:date="2023-08-07T09:50:00Z"/>
                <w:rFonts w:ascii="Arial" w:hAnsi="Arial"/>
                <w:sz w:val="18"/>
                <w:lang w:eastAsia="ja-JP"/>
              </w:rPr>
            </w:pPr>
            <w:ins w:id="165" w:author="Per Lindell" w:date="2023-08-07T10:56:00Z">
              <w:r w:rsidRPr="00C72C26">
                <w:rPr>
                  <w:rFonts w:ascii="Arial" w:hAnsi="Arial"/>
                  <w:sz w:val="18"/>
                  <w:lang w:eastAsia="ja-JP"/>
                </w:rPr>
                <w:t>1648</w:t>
              </w:r>
            </w:ins>
          </w:p>
        </w:tc>
        <w:tc>
          <w:tcPr>
            <w:tcW w:w="751" w:type="dxa"/>
            <w:tcBorders>
              <w:bottom w:val="single" w:sz="4" w:space="0" w:color="auto"/>
            </w:tcBorders>
            <w:vAlign w:val="bottom"/>
          </w:tcPr>
          <w:p w14:paraId="38FE5AD6" w14:textId="77777777" w:rsidR="00C72C26" w:rsidRPr="00BC7A66" w:rsidRDefault="00C72C26" w:rsidP="00C72C26">
            <w:pPr>
              <w:keepNext/>
              <w:keepLines/>
              <w:spacing w:after="0"/>
              <w:jc w:val="center"/>
              <w:rPr>
                <w:ins w:id="166" w:author="Per Lindell" w:date="2023-08-07T09:50:00Z"/>
                <w:rFonts w:ascii="Arial" w:hAnsi="Arial"/>
                <w:sz w:val="18"/>
                <w:lang w:eastAsia="ja-JP"/>
              </w:rPr>
            </w:pPr>
            <w:ins w:id="167" w:author="Per Lindell" w:date="2023-08-07T10:56:00Z">
              <w:r w:rsidRPr="00C72C26">
                <w:rPr>
                  <w:rFonts w:ascii="Arial" w:hAnsi="Arial"/>
                  <w:sz w:val="18"/>
                  <w:lang w:eastAsia="ja-JP"/>
                </w:rPr>
                <w:t>1698</w:t>
              </w:r>
            </w:ins>
          </w:p>
        </w:tc>
        <w:tc>
          <w:tcPr>
            <w:tcW w:w="751" w:type="dxa"/>
            <w:tcBorders>
              <w:bottom w:val="single" w:sz="4" w:space="0" w:color="auto"/>
            </w:tcBorders>
            <w:vAlign w:val="bottom"/>
          </w:tcPr>
          <w:p w14:paraId="10EF9485" w14:textId="77777777" w:rsidR="00C72C26" w:rsidRPr="00BC7A66" w:rsidRDefault="00C72C26" w:rsidP="00C72C26">
            <w:pPr>
              <w:keepNext/>
              <w:keepLines/>
              <w:spacing w:after="0"/>
              <w:jc w:val="center"/>
              <w:rPr>
                <w:ins w:id="168" w:author="Per Lindell" w:date="2023-08-07T09:50:00Z"/>
                <w:rFonts w:ascii="Arial" w:hAnsi="Arial"/>
                <w:sz w:val="18"/>
                <w:lang w:eastAsia="ja-JP"/>
              </w:rPr>
            </w:pPr>
            <w:ins w:id="169" w:author="Per Lindell" w:date="2023-08-07T10:56:00Z">
              <w:r w:rsidRPr="00C72C26">
                <w:rPr>
                  <w:rFonts w:ascii="Arial" w:hAnsi="Arial"/>
                  <w:sz w:val="18"/>
                  <w:lang w:eastAsia="ja-JP"/>
                </w:rPr>
                <w:t>2472</w:t>
              </w:r>
            </w:ins>
          </w:p>
        </w:tc>
        <w:tc>
          <w:tcPr>
            <w:tcW w:w="750" w:type="dxa"/>
            <w:tcBorders>
              <w:bottom w:val="single" w:sz="4" w:space="0" w:color="auto"/>
            </w:tcBorders>
            <w:vAlign w:val="bottom"/>
          </w:tcPr>
          <w:p w14:paraId="52215E73" w14:textId="77777777" w:rsidR="00C72C26" w:rsidRPr="00BC7A66" w:rsidRDefault="00C72C26" w:rsidP="00C72C26">
            <w:pPr>
              <w:keepNext/>
              <w:keepLines/>
              <w:spacing w:after="0"/>
              <w:jc w:val="center"/>
              <w:rPr>
                <w:ins w:id="170" w:author="Per Lindell" w:date="2023-08-07T09:50:00Z"/>
                <w:rFonts w:ascii="Arial" w:hAnsi="Arial"/>
                <w:sz w:val="18"/>
                <w:lang w:eastAsia="ja-JP"/>
              </w:rPr>
            </w:pPr>
            <w:ins w:id="171" w:author="Per Lindell" w:date="2023-08-07T10:56:00Z">
              <w:r w:rsidRPr="00C72C26">
                <w:rPr>
                  <w:rFonts w:ascii="Arial" w:hAnsi="Arial"/>
                  <w:sz w:val="18"/>
                  <w:lang w:eastAsia="ja-JP"/>
                </w:rPr>
                <w:t>2547</w:t>
              </w:r>
            </w:ins>
          </w:p>
        </w:tc>
        <w:tc>
          <w:tcPr>
            <w:tcW w:w="750" w:type="dxa"/>
            <w:vAlign w:val="bottom"/>
          </w:tcPr>
          <w:p w14:paraId="65313B17" w14:textId="77777777" w:rsidR="00C72C26" w:rsidRPr="00BC7A66" w:rsidRDefault="00C72C26" w:rsidP="00C72C26">
            <w:pPr>
              <w:keepNext/>
              <w:keepLines/>
              <w:spacing w:after="0"/>
              <w:jc w:val="center"/>
              <w:rPr>
                <w:ins w:id="172" w:author="Per Lindell" w:date="2023-08-07T09:50:00Z"/>
                <w:rFonts w:ascii="Arial" w:hAnsi="Arial"/>
                <w:sz w:val="18"/>
                <w:lang w:eastAsia="ja-JP"/>
              </w:rPr>
            </w:pPr>
            <w:ins w:id="173" w:author="Per Lindell" w:date="2023-08-07T10:56:00Z">
              <w:r w:rsidRPr="00C72C26">
                <w:rPr>
                  <w:rFonts w:ascii="Arial" w:hAnsi="Arial"/>
                  <w:sz w:val="18"/>
                  <w:lang w:eastAsia="ja-JP"/>
                </w:rPr>
                <w:t>3296</w:t>
              </w:r>
            </w:ins>
          </w:p>
        </w:tc>
        <w:tc>
          <w:tcPr>
            <w:tcW w:w="750" w:type="dxa"/>
            <w:vAlign w:val="bottom"/>
          </w:tcPr>
          <w:p w14:paraId="2CB4CEFA" w14:textId="77777777" w:rsidR="00C72C26" w:rsidRPr="00BC7A66" w:rsidRDefault="00C72C26" w:rsidP="00C72C26">
            <w:pPr>
              <w:keepNext/>
              <w:keepLines/>
              <w:spacing w:after="0"/>
              <w:jc w:val="center"/>
              <w:rPr>
                <w:ins w:id="174" w:author="Per Lindell" w:date="2023-08-07T09:50:00Z"/>
                <w:rFonts w:ascii="Arial" w:hAnsi="Arial"/>
                <w:sz w:val="18"/>
                <w:lang w:eastAsia="ja-JP"/>
              </w:rPr>
            </w:pPr>
            <w:ins w:id="175" w:author="Per Lindell" w:date="2023-08-07T10:56:00Z">
              <w:r w:rsidRPr="00C72C26">
                <w:rPr>
                  <w:rFonts w:ascii="Arial" w:hAnsi="Arial"/>
                  <w:sz w:val="18"/>
                  <w:lang w:eastAsia="ja-JP"/>
                </w:rPr>
                <w:t>3396</w:t>
              </w:r>
            </w:ins>
          </w:p>
        </w:tc>
        <w:tc>
          <w:tcPr>
            <w:tcW w:w="750" w:type="dxa"/>
            <w:vAlign w:val="bottom"/>
          </w:tcPr>
          <w:p w14:paraId="2F751CB2" w14:textId="77777777" w:rsidR="00C72C26" w:rsidRPr="00BC7A66" w:rsidRDefault="00C72C26" w:rsidP="00C72C26">
            <w:pPr>
              <w:keepNext/>
              <w:keepLines/>
              <w:spacing w:after="0"/>
              <w:jc w:val="center"/>
              <w:rPr>
                <w:ins w:id="176" w:author="Per Lindell" w:date="2023-08-07T09:50:00Z"/>
                <w:rFonts w:ascii="Arial" w:hAnsi="Arial"/>
                <w:sz w:val="18"/>
                <w:lang w:eastAsia="ja-JP"/>
              </w:rPr>
            </w:pPr>
            <w:ins w:id="177" w:author="Per Lindell" w:date="2023-08-07T10:56:00Z">
              <w:r w:rsidRPr="00C72C26">
                <w:rPr>
                  <w:rFonts w:ascii="Arial" w:hAnsi="Arial"/>
                  <w:sz w:val="18"/>
                  <w:lang w:eastAsia="ja-JP"/>
                </w:rPr>
                <w:t>4120</w:t>
              </w:r>
            </w:ins>
          </w:p>
        </w:tc>
        <w:tc>
          <w:tcPr>
            <w:tcW w:w="750" w:type="dxa"/>
            <w:vAlign w:val="bottom"/>
          </w:tcPr>
          <w:p w14:paraId="3ADAA444" w14:textId="77777777" w:rsidR="00C72C26" w:rsidRPr="00BC7A66" w:rsidRDefault="00C72C26" w:rsidP="00C72C26">
            <w:pPr>
              <w:keepNext/>
              <w:keepLines/>
              <w:spacing w:after="0"/>
              <w:jc w:val="center"/>
              <w:rPr>
                <w:ins w:id="178" w:author="Per Lindell" w:date="2023-08-07T09:50:00Z"/>
                <w:rFonts w:ascii="Arial" w:hAnsi="Arial"/>
                <w:sz w:val="18"/>
                <w:lang w:eastAsia="ja-JP"/>
              </w:rPr>
            </w:pPr>
            <w:ins w:id="179" w:author="Per Lindell" w:date="2023-08-07T10:56:00Z">
              <w:r w:rsidRPr="00C72C26">
                <w:rPr>
                  <w:rFonts w:ascii="Arial" w:hAnsi="Arial"/>
                  <w:sz w:val="18"/>
                  <w:lang w:eastAsia="ja-JP"/>
                </w:rPr>
                <w:t>4245</w:t>
              </w:r>
            </w:ins>
          </w:p>
        </w:tc>
        <w:tc>
          <w:tcPr>
            <w:tcW w:w="823" w:type="dxa"/>
            <w:vAlign w:val="bottom"/>
          </w:tcPr>
          <w:p w14:paraId="70DCA91B" w14:textId="77777777" w:rsidR="00C72C26" w:rsidRPr="00BC7A66" w:rsidRDefault="00C72C26" w:rsidP="00C72C26">
            <w:pPr>
              <w:keepNext/>
              <w:keepLines/>
              <w:spacing w:after="0"/>
              <w:jc w:val="center"/>
              <w:rPr>
                <w:ins w:id="180" w:author="Per Lindell" w:date="2023-08-07T09:50:00Z"/>
                <w:rFonts w:ascii="Arial" w:hAnsi="Arial"/>
                <w:sz w:val="18"/>
                <w:lang w:eastAsia="ja-JP"/>
              </w:rPr>
            </w:pPr>
            <w:ins w:id="181" w:author="Per Lindell" w:date="2023-08-07T10:56:00Z">
              <w:r w:rsidRPr="00C72C26">
                <w:rPr>
                  <w:rFonts w:ascii="Arial" w:hAnsi="Arial"/>
                  <w:sz w:val="18"/>
                  <w:lang w:eastAsia="ja-JP"/>
                </w:rPr>
                <w:t>4944</w:t>
              </w:r>
            </w:ins>
          </w:p>
        </w:tc>
        <w:tc>
          <w:tcPr>
            <w:tcW w:w="851" w:type="dxa"/>
            <w:vAlign w:val="bottom"/>
          </w:tcPr>
          <w:p w14:paraId="5C5059EE" w14:textId="77777777" w:rsidR="00C72C26" w:rsidRPr="00BC7A66" w:rsidRDefault="00C72C26" w:rsidP="00C72C26">
            <w:pPr>
              <w:keepNext/>
              <w:keepLines/>
              <w:spacing w:after="0"/>
              <w:jc w:val="center"/>
              <w:rPr>
                <w:ins w:id="182" w:author="Per Lindell" w:date="2023-08-07T09:50:00Z"/>
                <w:rFonts w:ascii="Arial" w:hAnsi="Arial"/>
                <w:sz w:val="18"/>
                <w:lang w:eastAsia="ja-JP"/>
              </w:rPr>
            </w:pPr>
            <w:ins w:id="183" w:author="Per Lindell" w:date="2023-08-07T10:56:00Z">
              <w:r w:rsidRPr="00C72C26">
                <w:rPr>
                  <w:rFonts w:ascii="Arial" w:hAnsi="Arial"/>
                  <w:sz w:val="18"/>
                  <w:lang w:eastAsia="ja-JP"/>
                </w:rPr>
                <w:t>5094</w:t>
              </w:r>
            </w:ins>
          </w:p>
        </w:tc>
        <w:tc>
          <w:tcPr>
            <w:tcW w:w="850" w:type="dxa"/>
            <w:vAlign w:val="bottom"/>
          </w:tcPr>
          <w:p w14:paraId="1196F9AC" w14:textId="77777777" w:rsidR="00C72C26" w:rsidRPr="00BC7A66" w:rsidRDefault="00C72C26" w:rsidP="00C72C26">
            <w:pPr>
              <w:keepNext/>
              <w:keepLines/>
              <w:spacing w:after="0"/>
              <w:jc w:val="center"/>
              <w:rPr>
                <w:ins w:id="184" w:author="Per Lindell" w:date="2023-08-07T09:50:00Z"/>
                <w:rFonts w:ascii="Arial" w:hAnsi="Arial"/>
                <w:sz w:val="18"/>
                <w:lang w:eastAsia="ja-JP"/>
              </w:rPr>
            </w:pPr>
            <w:ins w:id="185" w:author="Per Lindell" w:date="2023-08-07T10:56:00Z">
              <w:r w:rsidRPr="00C72C26">
                <w:rPr>
                  <w:rFonts w:ascii="Arial" w:hAnsi="Arial"/>
                  <w:sz w:val="18"/>
                  <w:lang w:eastAsia="ja-JP"/>
                </w:rPr>
                <w:t>5768</w:t>
              </w:r>
            </w:ins>
          </w:p>
        </w:tc>
        <w:tc>
          <w:tcPr>
            <w:tcW w:w="820" w:type="dxa"/>
            <w:vAlign w:val="bottom"/>
          </w:tcPr>
          <w:p w14:paraId="67F4F8C6" w14:textId="77777777" w:rsidR="00C72C26" w:rsidRPr="00BC7A66" w:rsidRDefault="00C72C26" w:rsidP="00C72C26">
            <w:pPr>
              <w:keepNext/>
              <w:keepLines/>
              <w:spacing w:after="0"/>
              <w:jc w:val="center"/>
              <w:rPr>
                <w:ins w:id="186" w:author="Per Lindell" w:date="2023-08-07T09:50:00Z"/>
                <w:rFonts w:ascii="Arial" w:hAnsi="Arial"/>
                <w:sz w:val="18"/>
                <w:lang w:eastAsia="ja-JP"/>
              </w:rPr>
            </w:pPr>
            <w:ins w:id="187" w:author="Per Lindell" w:date="2023-08-07T10:56:00Z">
              <w:r w:rsidRPr="00C72C26">
                <w:rPr>
                  <w:rFonts w:ascii="Arial" w:hAnsi="Arial"/>
                  <w:sz w:val="18"/>
                  <w:lang w:eastAsia="ja-JP"/>
                </w:rPr>
                <w:t>5943</w:t>
              </w:r>
            </w:ins>
          </w:p>
        </w:tc>
      </w:tr>
      <w:tr w:rsidR="0012558D" w:rsidRPr="00BC7A66" w14:paraId="7959AC75" w14:textId="77777777" w:rsidTr="00EC10AE">
        <w:trPr>
          <w:trHeight w:val="9"/>
          <w:ins w:id="188" w:author="Per Lindell" w:date="2023-08-07T09:50:00Z"/>
        </w:trPr>
        <w:tc>
          <w:tcPr>
            <w:tcW w:w="576" w:type="dxa"/>
            <w:vAlign w:val="center"/>
          </w:tcPr>
          <w:p w14:paraId="4F21F9B3" w14:textId="77777777" w:rsidR="0012558D" w:rsidRPr="00BC7A66" w:rsidRDefault="0012558D" w:rsidP="00EC10AE">
            <w:pPr>
              <w:keepNext/>
              <w:keepLines/>
              <w:spacing w:after="0"/>
              <w:jc w:val="center"/>
              <w:rPr>
                <w:ins w:id="189" w:author="Per Lindell" w:date="2023-08-07T09:50:00Z"/>
                <w:rFonts w:ascii="Arial" w:hAnsi="Arial"/>
                <w:sz w:val="18"/>
                <w:lang w:val="en-US" w:eastAsia="ja-JP"/>
              </w:rPr>
            </w:pPr>
            <w:ins w:id="190" w:author="Per Lindell" w:date="2023-08-07T09:50:00Z">
              <w:r>
                <w:rPr>
                  <w:rFonts w:ascii="Arial" w:hAnsi="Arial"/>
                  <w:sz w:val="18"/>
                  <w:lang w:eastAsia="ja-JP"/>
                </w:rPr>
                <w:t>n78</w:t>
              </w:r>
            </w:ins>
          </w:p>
        </w:tc>
        <w:tc>
          <w:tcPr>
            <w:tcW w:w="751" w:type="dxa"/>
            <w:vAlign w:val="bottom"/>
          </w:tcPr>
          <w:p w14:paraId="657520F7" w14:textId="77777777" w:rsidR="0012558D" w:rsidRPr="00BC7A66" w:rsidRDefault="0012558D" w:rsidP="00EC10AE">
            <w:pPr>
              <w:keepNext/>
              <w:keepLines/>
              <w:spacing w:after="0"/>
              <w:jc w:val="center"/>
              <w:rPr>
                <w:ins w:id="191" w:author="Per Lindell" w:date="2023-08-07T09:50:00Z"/>
                <w:rFonts w:ascii="Arial" w:hAnsi="Arial"/>
                <w:sz w:val="18"/>
                <w:lang w:eastAsia="ja-JP"/>
              </w:rPr>
            </w:pPr>
            <w:ins w:id="192" w:author="Per Lindell" w:date="2023-08-07T09:50:00Z">
              <w:r w:rsidRPr="00C85B35">
                <w:rPr>
                  <w:rFonts w:ascii="Arial" w:hAnsi="Arial"/>
                  <w:sz w:val="18"/>
                  <w:lang w:eastAsia="ja-JP"/>
                </w:rPr>
                <w:t>3300</w:t>
              </w:r>
            </w:ins>
          </w:p>
        </w:tc>
        <w:tc>
          <w:tcPr>
            <w:tcW w:w="751" w:type="dxa"/>
            <w:vAlign w:val="bottom"/>
          </w:tcPr>
          <w:p w14:paraId="597E94DF" w14:textId="77777777" w:rsidR="0012558D" w:rsidRPr="00BC7A66" w:rsidRDefault="0012558D" w:rsidP="00EC10AE">
            <w:pPr>
              <w:keepNext/>
              <w:keepLines/>
              <w:spacing w:after="0"/>
              <w:jc w:val="center"/>
              <w:rPr>
                <w:ins w:id="193" w:author="Per Lindell" w:date="2023-08-07T09:50:00Z"/>
                <w:rFonts w:ascii="Arial" w:hAnsi="Arial"/>
                <w:sz w:val="18"/>
                <w:lang w:eastAsia="ja-JP"/>
              </w:rPr>
            </w:pPr>
            <w:ins w:id="194" w:author="Per Lindell" w:date="2023-08-07T09:50: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6822137D" w14:textId="77777777" w:rsidR="0012558D" w:rsidRPr="00BC7A66" w:rsidRDefault="0012558D" w:rsidP="00EC10AE">
            <w:pPr>
              <w:keepNext/>
              <w:keepLines/>
              <w:spacing w:after="0"/>
              <w:jc w:val="center"/>
              <w:rPr>
                <w:ins w:id="195" w:author="Per Lindell" w:date="2023-08-07T09:50:00Z"/>
                <w:rFonts w:ascii="Arial" w:hAnsi="Arial"/>
                <w:sz w:val="18"/>
                <w:lang w:eastAsia="ja-JP"/>
              </w:rPr>
            </w:pPr>
            <w:ins w:id="196" w:author="Per Lindell" w:date="2023-08-07T09:50:00Z">
              <w:r w:rsidRPr="00F65278">
                <w:rPr>
                  <w:rFonts w:ascii="Arial" w:hAnsi="Arial"/>
                  <w:sz w:val="18"/>
                  <w:lang w:eastAsia="ja-JP"/>
                </w:rPr>
                <w:t>6600</w:t>
              </w:r>
            </w:ins>
          </w:p>
        </w:tc>
        <w:tc>
          <w:tcPr>
            <w:tcW w:w="751" w:type="dxa"/>
            <w:tcBorders>
              <w:bottom w:val="single" w:sz="4" w:space="0" w:color="auto"/>
            </w:tcBorders>
            <w:vAlign w:val="bottom"/>
          </w:tcPr>
          <w:p w14:paraId="7E529280" w14:textId="77777777" w:rsidR="0012558D" w:rsidRPr="00BC7A66" w:rsidRDefault="0012558D" w:rsidP="00EC10AE">
            <w:pPr>
              <w:keepNext/>
              <w:keepLines/>
              <w:spacing w:after="0"/>
              <w:jc w:val="center"/>
              <w:rPr>
                <w:ins w:id="197" w:author="Per Lindell" w:date="2023-08-07T09:50:00Z"/>
                <w:rFonts w:ascii="Arial" w:hAnsi="Arial"/>
                <w:sz w:val="18"/>
                <w:lang w:eastAsia="ja-JP"/>
              </w:rPr>
            </w:pPr>
            <w:ins w:id="198" w:author="Per Lindell" w:date="2023-08-07T09:50:00Z">
              <w:r w:rsidRPr="00F65278">
                <w:rPr>
                  <w:rFonts w:ascii="Arial" w:hAnsi="Arial"/>
                  <w:sz w:val="18"/>
                  <w:lang w:eastAsia="ja-JP"/>
                </w:rPr>
                <w:t>7600</w:t>
              </w:r>
            </w:ins>
          </w:p>
        </w:tc>
        <w:tc>
          <w:tcPr>
            <w:tcW w:w="751" w:type="dxa"/>
            <w:tcBorders>
              <w:bottom w:val="single" w:sz="4" w:space="0" w:color="auto"/>
            </w:tcBorders>
            <w:vAlign w:val="bottom"/>
          </w:tcPr>
          <w:p w14:paraId="40CB2E83" w14:textId="77777777" w:rsidR="0012558D" w:rsidRPr="00BC7A66" w:rsidRDefault="0012558D" w:rsidP="00EC10AE">
            <w:pPr>
              <w:keepNext/>
              <w:keepLines/>
              <w:spacing w:after="0"/>
              <w:jc w:val="center"/>
              <w:rPr>
                <w:ins w:id="199" w:author="Per Lindell" w:date="2023-08-07T09:50:00Z"/>
                <w:rFonts w:ascii="Arial" w:hAnsi="Arial"/>
                <w:sz w:val="18"/>
                <w:lang w:eastAsia="ja-JP"/>
              </w:rPr>
            </w:pPr>
            <w:ins w:id="200" w:author="Per Lindell" w:date="2023-08-07T09:50:00Z">
              <w:r w:rsidRPr="00F65278">
                <w:rPr>
                  <w:rFonts w:ascii="Arial" w:hAnsi="Arial"/>
                  <w:sz w:val="18"/>
                  <w:lang w:eastAsia="ja-JP"/>
                </w:rPr>
                <w:t>9900</w:t>
              </w:r>
            </w:ins>
          </w:p>
        </w:tc>
        <w:tc>
          <w:tcPr>
            <w:tcW w:w="750" w:type="dxa"/>
            <w:tcBorders>
              <w:bottom w:val="single" w:sz="4" w:space="0" w:color="auto"/>
            </w:tcBorders>
            <w:vAlign w:val="bottom"/>
          </w:tcPr>
          <w:p w14:paraId="4DC434BA" w14:textId="77777777" w:rsidR="0012558D" w:rsidRPr="00BC7A66" w:rsidRDefault="0012558D" w:rsidP="00EC10AE">
            <w:pPr>
              <w:keepNext/>
              <w:keepLines/>
              <w:spacing w:after="0"/>
              <w:jc w:val="center"/>
              <w:rPr>
                <w:ins w:id="201" w:author="Per Lindell" w:date="2023-08-07T09:50:00Z"/>
                <w:rFonts w:ascii="Arial" w:hAnsi="Arial"/>
                <w:sz w:val="18"/>
                <w:lang w:eastAsia="ja-JP"/>
              </w:rPr>
            </w:pPr>
            <w:ins w:id="202" w:author="Per Lindell" w:date="2023-08-07T09:50:00Z">
              <w:r w:rsidRPr="00F65278">
                <w:rPr>
                  <w:rFonts w:ascii="Arial" w:hAnsi="Arial"/>
                  <w:sz w:val="18"/>
                  <w:lang w:eastAsia="ja-JP"/>
                </w:rPr>
                <w:t>11400</w:t>
              </w:r>
            </w:ins>
          </w:p>
        </w:tc>
        <w:tc>
          <w:tcPr>
            <w:tcW w:w="750" w:type="dxa"/>
            <w:vAlign w:val="bottom"/>
          </w:tcPr>
          <w:p w14:paraId="7B2794F0" w14:textId="77777777" w:rsidR="0012558D" w:rsidRPr="00BC7A66" w:rsidRDefault="0012558D" w:rsidP="00EC10AE">
            <w:pPr>
              <w:keepNext/>
              <w:keepLines/>
              <w:spacing w:after="0"/>
              <w:jc w:val="center"/>
              <w:rPr>
                <w:ins w:id="203" w:author="Per Lindell" w:date="2023-08-07T09:50:00Z"/>
                <w:rFonts w:ascii="Arial" w:hAnsi="Arial"/>
                <w:sz w:val="18"/>
                <w:lang w:eastAsia="ja-JP"/>
              </w:rPr>
            </w:pPr>
            <w:ins w:id="204" w:author="Per Lindell" w:date="2023-08-07T09:50:00Z">
              <w:r w:rsidRPr="00F65278">
                <w:rPr>
                  <w:rFonts w:ascii="Arial" w:hAnsi="Arial"/>
                  <w:sz w:val="18"/>
                  <w:lang w:eastAsia="ja-JP"/>
                </w:rPr>
                <w:t>13200</w:t>
              </w:r>
            </w:ins>
          </w:p>
        </w:tc>
        <w:tc>
          <w:tcPr>
            <w:tcW w:w="750" w:type="dxa"/>
            <w:vAlign w:val="bottom"/>
          </w:tcPr>
          <w:p w14:paraId="3889C56E" w14:textId="77777777" w:rsidR="0012558D" w:rsidRPr="00BC7A66" w:rsidRDefault="0012558D" w:rsidP="00EC10AE">
            <w:pPr>
              <w:keepNext/>
              <w:keepLines/>
              <w:spacing w:after="0"/>
              <w:jc w:val="center"/>
              <w:rPr>
                <w:ins w:id="205" w:author="Per Lindell" w:date="2023-08-07T09:50:00Z"/>
                <w:rFonts w:ascii="Arial" w:hAnsi="Arial"/>
                <w:sz w:val="18"/>
                <w:lang w:eastAsia="ja-JP"/>
              </w:rPr>
            </w:pPr>
            <w:ins w:id="206" w:author="Per Lindell" w:date="2023-08-07T09:50:00Z">
              <w:r w:rsidRPr="00F65278">
                <w:rPr>
                  <w:rFonts w:ascii="Arial" w:hAnsi="Arial"/>
                  <w:sz w:val="18"/>
                  <w:lang w:eastAsia="ja-JP"/>
                </w:rPr>
                <w:t>15200</w:t>
              </w:r>
            </w:ins>
          </w:p>
        </w:tc>
        <w:tc>
          <w:tcPr>
            <w:tcW w:w="750" w:type="dxa"/>
            <w:vAlign w:val="bottom"/>
          </w:tcPr>
          <w:p w14:paraId="1867EBBF" w14:textId="77777777" w:rsidR="0012558D" w:rsidRPr="00BC7A66" w:rsidRDefault="0012558D" w:rsidP="00EC10AE">
            <w:pPr>
              <w:keepNext/>
              <w:keepLines/>
              <w:spacing w:after="0"/>
              <w:jc w:val="center"/>
              <w:rPr>
                <w:ins w:id="207" w:author="Per Lindell" w:date="2023-08-07T09:50:00Z"/>
                <w:rFonts w:ascii="Arial" w:hAnsi="Arial"/>
                <w:sz w:val="18"/>
                <w:lang w:eastAsia="ja-JP"/>
              </w:rPr>
            </w:pPr>
            <w:ins w:id="208" w:author="Per Lindell" w:date="2023-08-07T09:50:00Z">
              <w:r w:rsidRPr="00F65278">
                <w:rPr>
                  <w:rFonts w:ascii="Arial" w:hAnsi="Arial"/>
                  <w:sz w:val="18"/>
                  <w:lang w:eastAsia="ja-JP"/>
                </w:rPr>
                <w:t>16500</w:t>
              </w:r>
            </w:ins>
          </w:p>
        </w:tc>
        <w:tc>
          <w:tcPr>
            <w:tcW w:w="750" w:type="dxa"/>
            <w:vAlign w:val="bottom"/>
          </w:tcPr>
          <w:p w14:paraId="65CBCF9B" w14:textId="77777777" w:rsidR="0012558D" w:rsidRPr="00BC7A66" w:rsidRDefault="0012558D" w:rsidP="00EC10AE">
            <w:pPr>
              <w:keepNext/>
              <w:keepLines/>
              <w:spacing w:after="0"/>
              <w:jc w:val="center"/>
              <w:rPr>
                <w:ins w:id="209" w:author="Per Lindell" w:date="2023-08-07T09:50:00Z"/>
                <w:rFonts w:ascii="Arial" w:hAnsi="Arial"/>
                <w:sz w:val="18"/>
                <w:lang w:eastAsia="ja-JP"/>
              </w:rPr>
            </w:pPr>
            <w:ins w:id="210" w:author="Per Lindell" w:date="2023-08-07T09:50:00Z">
              <w:r w:rsidRPr="00F65278">
                <w:rPr>
                  <w:rFonts w:ascii="Arial" w:hAnsi="Arial"/>
                  <w:sz w:val="18"/>
                  <w:lang w:eastAsia="ja-JP"/>
                </w:rPr>
                <w:t>19000</w:t>
              </w:r>
            </w:ins>
          </w:p>
        </w:tc>
        <w:tc>
          <w:tcPr>
            <w:tcW w:w="823" w:type="dxa"/>
            <w:vAlign w:val="bottom"/>
          </w:tcPr>
          <w:p w14:paraId="56E8699D" w14:textId="77777777" w:rsidR="0012558D" w:rsidRPr="00BC7A66" w:rsidRDefault="0012558D" w:rsidP="00EC10AE">
            <w:pPr>
              <w:keepNext/>
              <w:keepLines/>
              <w:spacing w:after="0"/>
              <w:jc w:val="center"/>
              <w:rPr>
                <w:ins w:id="211" w:author="Per Lindell" w:date="2023-08-07T09:50:00Z"/>
                <w:rFonts w:ascii="Arial" w:hAnsi="Arial"/>
                <w:sz w:val="18"/>
                <w:lang w:eastAsia="ja-JP"/>
              </w:rPr>
            </w:pPr>
            <w:ins w:id="212" w:author="Per Lindell" w:date="2023-08-07T09:50:00Z">
              <w:r w:rsidRPr="00F65278">
                <w:rPr>
                  <w:rFonts w:ascii="Arial" w:hAnsi="Arial"/>
                  <w:sz w:val="18"/>
                  <w:lang w:eastAsia="ja-JP"/>
                </w:rPr>
                <w:t>19800</w:t>
              </w:r>
            </w:ins>
          </w:p>
        </w:tc>
        <w:tc>
          <w:tcPr>
            <w:tcW w:w="851" w:type="dxa"/>
            <w:vAlign w:val="bottom"/>
          </w:tcPr>
          <w:p w14:paraId="2D2892FD" w14:textId="77777777" w:rsidR="0012558D" w:rsidRPr="00BC7A66" w:rsidRDefault="0012558D" w:rsidP="00EC10AE">
            <w:pPr>
              <w:keepNext/>
              <w:keepLines/>
              <w:spacing w:after="0"/>
              <w:jc w:val="center"/>
              <w:rPr>
                <w:ins w:id="213" w:author="Per Lindell" w:date="2023-08-07T09:50:00Z"/>
                <w:rFonts w:ascii="Arial" w:hAnsi="Arial"/>
                <w:sz w:val="18"/>
                <w:lang w:eastAsia="ja-JP"/>
              </w:rPr>
            </w:pPr>
            <w:ins w:id="214" w:author="Per Lindell" w:date="2023-08-07T09:50:00Z">
              <w:r w:rsidRPr="00F65278">
                <w:rPr>
                  <w:rFonts w:ascii="Arial" w:hAnsi="Arial"/>
                  <w:sz w:val="18"/>
                  <w:lang w:eastAsia="ja-JP"/>
                </w:rPr>
                <w:t>22800</w:t>
              </w:r>
            </w:ins>
          </w:p>
        </w:tc>
        <w:tc>
          <w:tcPr>
            <w:tcW w:w="850" w:type="dxa"/>
            <w:vAlign w:val="bottom"/>
          </w:tcPr>
          <w:p w14:paraId="089BBD6B" w14:textId="77777777" w:rsidR="0012558D" w:rsidRPr="00BC7A66" w:rsidRDefault="0012558D" w:rsidP="00EC10AE">
            <w:pPr>
              <w:keepNext/>
              <w:keepLines/>
              <w:spacing w:after="0"/>
              <w:jc w:val="center"/>
              <w:rPr>
                <w:ins w:id="215" w:author="Per Lindell" w:date="2023-08-07T09:50:00Z"/>
                <w:rFonts w:ascii="Arial" w:hAnsi="Arial"/>
                <w:sz w:val="18"/>
                <w:lang w:eastAsia="ja-JP"/>
              </w:rPr>
            </w:pPr>
            <w:ins w:id="216" w:author="Per Lindell" w:date="2023-08-07T09:50:00Z">
              <w:r w:rsidRPr="00F65278">
                <w:rPr>
                  <w:rFonts w:ascii="Arial" w:hAnsi="Arial"/>
                  <w:sz w:val="18"/>
                  <w:lang w:eastAsia="ja-JP"/>
                </w:rPr>
                <w:t>23100</w:t>
              </w:r>
            </w:ins>
          </w:p>
        </w:tc>
        <w:tc>
          <w:tcPr>
            <w:tcW w:w="820" w:type="dxa"/>
            <w:vAlign w:val="bottom"/>
          </w:tcPr>
          <w:p w14:paraId="59BE6C9D" w14:textId="77777777" w:rsidR="0012558D" w:rsidRPr="00BC7A66" w:rsidRDefault="0012558D" w:rsidP="00EC10AE">
            <w:pPr>
              <w:keepNext/>
              <w:keepLines/>
              <w:spacing w:after="0"/>
              <w:jc w:val="center"/>
              <w:rPr>
                <w:ins w:id="217" w:author="Per Lindell" w:date="2023-08-07T09:50:00Z"/>
                <w:rFonts w:ascii="Arial" w:hAnsi="Arial"/>
                <w:sz w:val="18"/>
                <w:lang w:eastAsia="ja-JP"/>
              </w:rPr>
            </w:pPr>
            <w:ins w:id="218" w:author="Per Lindell" w:date="2023-08-07T09:50:00Z">
              <w:r w:rsidRPr="00F65278">
                <w:rPr>
                  <w:rFonts w:ascii="Arial" w:hAnsi="Arial"/>
                  <w:sz w:val="18"/>
                  <w:lang w:eastAsia="ja-JP"/>
                </w:rPr>
                <w:t>26600</w:t>
              </w:r>
            </w:ins>
          </w:p>
        </w:tc>
      </w:tr>
    </w:tbl>
    <w:p w14:paraId="0039F427" w14:textId="77777777" w:rsidR="0012558D" w:rsidRDefault="0012558D" w:rsidP="0012558D">
      <w:pPr>
        <w:rPr>
          <w:ins w:id="219" w:author="Per Lindell" w:date="2023-08-07T09:50:00Z"/>
        </w:rPr>
      </w:pPr>
    </w:p>
    <w:p w14:paraId="4A582228" w14:textId="77777777" w:rsidR="0038003E" w:rsidRPr="003B129C" w:rsidRDefault="0038003E" w:rsidP="0038003E">
      <w:pPr>
        <w:rPr>
          <w:ins w:id="220" w:author="Per Lindell" w:date="2023-08-07T10:42:00Z"/>
          <w:lang w:eastAsia="zh-CN"/>
        </w:rPr>
      </w:pPr>
      <w:ins w:id="221" w:author="Per Lindell" w:date="2023-08-07T10:42: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22" w:author="Per Lindell" w:date="2023-08-07T10:59:00Z">
        <w:r w:rsidR="00C72C26">
          <w:rPr>
            <w:lang w:eastAsia="zh-CN"/>
          </w:rPr>
          <w:t>5</w:t>
        </w:r>
      </w:ins>
      <w:ins w:id="223" w:author="Per Lindell" w:date="2023-08-07T12:04:00Z">
        <w:r w:rsidR="00FB173D">
          <w:rPr>
            <w:lang w:eastAsia="zh-CN"/>
          </w:rPr>
          <w:t>_</w:t>
        </w:r>
      </w:ins>
      <w:ins w:id="224" w:author="Per Lindell" w:date="2023-08-07T10:42:00Z">
        <w:r>
          <w:rPr>
            <w:lang w:eastAsia="zh-CN"/>
          </w:rPr>
          <w:t xml:space="preserve">n78 which shows that there are </w:t>
        </w:r>
      </w:ins>
      <w:ins w:id="225" w:author="Per Lindell" w:date="2023-08-07T10:57:00Z">
        <w:r w:rsidR="00C72C26">
          <w:rPr>
            <w:lang w:eastAsia="zh-CN"/>
          </w:rPr>
          <w:t>3</w:t>
        </w:r>
        <w:r w:rsidR="00C72C26" w:rsidRPr="00C72C26">
          <w:rPr>
            <w:vertAlign w:val="superscript"/>
            <w:lang w:eastAsia="zh-CN"/>
          </w:rPr>
          <w:t>rd</w:t>
        </w:r>
        <w:r w:rsidR="00C72C26">
          <w:rPr>
            <w:lang w:eastAsia="zh-CN"/>
          </w:rPr>
          <w:t xml:space="preserve"> </w:t>
        </w:r>
      </w:ins>
      <w:ins w:id="226" w:author="Per Lindell" w:date="2023-08-07T10:42:00Z">
        <w:r>
          <w:rPr>
            <w:lang w:eastAsia="zh-CN"/>
          </w:rPr>
          <w:t xml:space="preserve">harmonics issues from UL </w:t>
        </w:r>
      </w:ins>
      <w:ins w:id="227" w:author="Per Lindell" w:date="2023-08-07T10:59:00Z">
        <w:r w:rsidR="00C72C26">
          <w:rPr>
            <w:lang w:eastAsia="zh-CN"/>
          </w:rPr>
          <w:t>5</w:t>
        </w:r>
      </w:ins>
      <w:ins w:id="228" w:author="Per Lindell" w:date="2023-08-07T10:42:00Z">
        <w:r>
          <w:rPr>
            <w:lang w:eastAsia="zh-CN"/>
          </w:rPr>
          <w:t xml:space="preserve"> into DL n78. </w:t>
        </w:r>
        <w:r>
          <w:rPr>
            <w:rFonts w:eastAsia="MS Mincho"/>
            <w:kern w:val="2"/>
            <w:lang w:val="en-US" w:eastAsia="zh-CN"/>
          </w:rPr>
          <w:t xml:space="preserve">MSD is defined for PC3 and is not needed to PC2 (since band </w:t>
        </w:r>
      </w:ins>
      <w:ins w:id="229" w:author="Per Lindell" w:date="2023-08-07T11:00:00Z">
        <w:r w:rsidR="00C72C26">
          <w:rPr>
            <w:rFonts w:eastAsia="MS Mincho"/>
            <w:kern w:val="2"/>
            <w:lang w:val="en-US" w:eastAsia="zh-CN"/>
          </w:rPr>
          <w:t>5</w:t>
        </w:r>
      </w:ins>
      <w:ins w:id="230" w:author="Per Lindell" w:date="2023-08-07T10:42:00Z">
        <w:r>
          <w:rPr>
            <w:rFonts w:eastAsia="MS Mincho"/>
            <w:kern w:val="2"/>
            <w:lang w:val="en-US" w:eastAsia="zh-CN"/>
          </w:rPr>
          <w:t xml:space="preserve"> is not HPUE).</w:t>
        </w:r>
      </w:ins>
    </w:p>
    <w:p w14:paraId="322335E5" w14:textId="77777777" w:rsidR="0012558D" w:rsidRPr="00050EB8" w:rsidRDefault="0012558D" w:rsidP="0012558D">
      <w:pPr>
        <w:pStyle w:val="TH"/>
        <w:rPr>
          <w:ins w:id="231" w:author="Per Lindell" w:date="2023-08-07T09:50:00Z"/>
          <w:lang w:eastAsia="zh-CN"/>
        </w:rPr>
      </w:pPr>
      <w:ins w:id="232" w:author="Per Lindell" w:date="2023-08-07T09:50: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558D" w14:paraId="02951877" w14:textId="77777777" w:rsidTr="00EC10AE">
        <w:trPr>
          <w:trHeight w:val="249"/>
          <w:jc w:val="center"/>
          <w:ins w:id="233"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tcPr>
          <w:p w14:paraId="0BD7607F" w14:textId="77777777" w:rsidR="0012558D" w:rsidRDefault="0012558D" w:rsidP="00EC10AE">
            <w:pPr>
              <w:keepNext/>
              <w:keepLines/>
              <w:spacing w:after="0"/>
              <w:jc w:val="center"/>
              <w:rPr>
                <w:ins w:id="234" w:author="Per Lindell" w:date="2023-08-07T09: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9D947E" w14:textId="77777777" w:rsidR="0012558D" w:rsidRDefault="0012558D" w:rsidP="00EC10AE">
            <w:pPr>
              <w:keepNext/>
              <w:keepLines/>
              <w:spacing w:after="0"/>
              <w:jc w:val="center"/>
              <w:rPr>
                <w:ins w:id="235" w:author="Per Lindell" w:date="2023-08-07T09: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85693FF" w14:textId="77777777" w:rsidR="0012558D" w:rsidRDefault="0012558D" w:rsidP="00EC10AE">
            <w:pPr>
              <w:keepNext/>
              <w:keepLines/>
              <w:spacing w:after="0"/>
              <w:jc w:val="center"/>
              <w:rPr>
                <w:ins w:id="236" w:author="Per Lindell" w:date="2023-08-07T09: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C785888" w14:textId="77777777" w:rsidR="0012558D" w:rsidRDefault="0012558D" w:rsidP="00EC10AE">
            <w:pPr>
              <w:keepNext/>
              <w:keepLines/>
              <w:spacing w:after="0"/>
              <w:jc w:val="center"/>
              <w:rPr>
                <w:ins w:id="237" w:author="Per Lindell" w:date="2023-08-07T09: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FE92A67" w14:textId="77777777" w:rsidR="0012558D" w:rsidRPr="00C03FD0" w:rsidRDefault="0012558D" w:rsidP="00EC10AE">
            <w:pPr>
              <w:keepNext/>
              <w:keepLines/>
              <w:spacing w:after="0"/>
              <w:jc w:val="center"/>
              <w:rPr>
                <w:ins w:id="238" w:author="Per Lindell" w:date="2023-08-07T09: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0C98D1" w14:textId="77777777" w:rsidR="0012558D" w:rsidRDefault="0012558D" w:rsidP="00EC10AE">
            <w:pPr>
              <w:keepNext/>
              <w:keepLines/>
              <w:spacing w:after="0"/>
              <w:jc w:val="center"/>
              <w:rPr>
                <w:ins w:id="239" w:author="Per Lindell" w:date="2023-08-07T09:50:00Z"/>
                <w:rFonts w:ascii="Arial" w:hAnsi="Arial"/>
                <w:b/>
                <w:sz w:val="18"/>
                <w:lang w:val="en-US" w:eastAsia="ja-JP"/>
              </w:rPr>
            </w:pPr>
            <w:ins w:id="240" w:author="Per Lindell" w:date="2023-08-07T09:50: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14F7D3D" w14:textId="77777777" w:rsidR="0012558D" w:rsidRDefault="0012558D" w:rsidP="00EC10AE">
            <w:pPr>
              <w:keepNext/>
              <w:keepLines/>
              <w:spacing w:after="0"/>
              <w:jc w:val="center"/>
              <w:rPr>
                <w:ins w:id="241" w:author="Per Lindell" w:date="2023-08-07T09:50:00Z"/>
                <w:rFonts w:ascii="Arial" w:hAnsi="Arial"/>
                <w:sz w:val="18"/>
                <w:lang w:val="en-US" w:eastAsia="ja-JP"/>
              </w:rPr>
            </w:pPr>
            <w:ins w:id="242" w:author="Per Lindell" w:date="2023-08-07T09:50: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1847BFA" w14:textId="77777777" w:rsidR="0012558D" w:rsidRDefault="0012558D" w:rsidP="00EC10AE">
            <w:pPr>
              <w:keepNext/>
              <w:keepLines/>
              <w:spacing w:after="0"/>
              <w:jc w:val="center"/>
              <w:rPr>
                <w:ins w:id="243" w:author="Per Lindell" w:date="2023-08-07T09:50:00Z"/>
                <w:rFonts w:ascii="Arial" w:hAnsi="Arial"/>
                <w:b/>
                <w:sz w:val="18"/>
                <w:lang w:val="en-US" w:eastAsia="ja-JP"/>
              </w:rPr>
            </w:pPr>
            <w:ins w:id="244" w:author="Per Lindell" w:date="2023-08-07T09:50: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12558D" w14:paraId="2005E8C2" w14:textId="77777777" w:rsidTr="00EC10AE">
        <w:trPr>
          <w:trHeight w:val="417"/>
          <w:jc w:val="center"/>
          <w:ins w:id="245"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2CD83D69" w14:textId="77777777" w:rsidR="0012558D" w:rsidRDefault="0012558D" w:rsidP="00EC10AE">
            <w:pPr>
              <w:keepNext/>
              <w:keepLines/>
              <w:spacing w:after="0"/>
              <w:jc w:val="center"/>
              <w:rPr>
                <w:ins w:id="246" w:author="Per Lindell" w:date="2023-08-07T09:50:00Z"/>
                <w:rFonts w:ascii="Arial" w:hAnsi="Arial"/>
                <w:b/>
                <w:sz w:val="18"/>
                <w:lang w:val="en-US" w:eastAsia="ja-JP"/>
              </w:rPr>
            </w:pPr>
            <w:ins w:id="247" w:author="Per Lindell" w:date="2023-08-07T09: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EB8B71D" w14:textId="77777777" w:rsidR="0012558D" w:rsidRDefault="0012558D" w:rsidP="00EC10AE">
            <w:pPr>
              <w:keepNext/>
              <w:keepLines/>
              <w:spacing w:after="0"/>
              <w:jc w:val="center"/>
              <w:rPr>
                <w:ins w:id="248" w:author="Per Lindell" w:date="2023-08-07T09:50:00Z"/>
                <w:rFonts w:ascii="Arial" w:hAnsi="Arial"/>
                <w:b/>
                <w:sz w:val="18"/>
                <w:lang w:val="en-US" w:eastAsia="ja-JP"/>
              </w:rPr>
            </w:pPr>
            <w:ins w:id="249" w:author="Per Lindell" w:date="2023-08-07T09: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55DFCE" w14:textId="77777777" w:rsidR="0012558D" w:rsidRDefault="0012558D" w:rsidP="00EC10AE">
            <w:pPr>
              <w:pStyle w:val="TAH"/>
              <w:rPr>
                <w:ins w:id="250" w:author="Per Lindell" w:date="2023-08-07T09:50:00Z"/>
                <w:lang w:eastAsia="ja-JP"/>
              </w:rPr>
            </w:pPr>
            <w:ins w:id="251" w:author="Per Lindell" w:date="2023-08-07T09: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C779682" w14:textId="77777777" w:rsidR="0012558D" w:rsidRDefault="0012558D" w:rsidP="00EC10AE">
            <w:pPr>
              <w:pStyle w:val="TAH"/>
              <w:rPr>
                <w:ins w:id="252" w:author="Per Lindell" w:date="2023-08-07T09:50:00Z"/>
                <w:lang w:eastAsia="ja-JP"/>
              </w:rPr>
            </w:pPr>
            <w:ins w:id="253" w:author="Per Lindell" w:date="2023-08-07T09: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2D5EDAA" w14:textId="77777777" w:rsidR="0012558D" w:rsidRDefault="0012558D" w:rsidP="00EC10AE">
            <w:pPr>
              <w:pStyle w:val="TAH"/>
              <w:rPr>
                <w:ins w:id="254" w:author="Per Lindell" w:date="2023-08-07T09:50:00Z"/>
                <w:lang w:eastAsia="ja-JP"/>
              </w:rPr>
            </w:pPr>
            <w:ins w:id="255"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0B7717" w14:textId="77777777" w:rsidR="0012558D" w:rsidRDefault="0012558D" w:rsidP="00EC10AE">
            <w:pPr>
              <w:pStyle w:val="TAH"/>
              <w:rPr>
                <w:ins w:id="256" w:author="Per Lindell" w:date="2023-08-07T09:50:00Z"/>
                <w:lang w:eastAsia="ja-JP"/>
              </w:rPr>
            </w:pPr>
            <w:ins w:id="257" w:author="Per Lindell" w:date="2023-08-07T09: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E46925" w14:textId="77777777" w:rsidR="0012558D" w:rsidRDefault="0012558D" w:rsidP="00EC10AE">
            <w:pPr>
              <w:pStyle w:val="TAH"/>
              <w:rPr>
                <w:ins w:id="258" w:author="Per Lindell" w:date="2023-08-07T09:50:00Z"/>
                <w:lang w:eastAsia="ja-JP"/>
              </w:rPr>
            </w:pPr>
            <w:ins w:id="259" w:author="Per Lindell" w:date="2023-08-07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A2AEB2" w14:textId="77777777" w:rsidR="0012558D" w:rsidRDefault="0012558D" w:rsidP="00EC10AE">
            <w:pPr>
              <w:pStyle w:val="TAH"/>
              <w:rPr>
                <w:ins w:id="260" w:author="Per Lindell" w:date="2023-08-07T09:50:00Z"/>
                <w:lang w:eastAsia="ja-JP"/>
              </w:rPr>
            </w:pPr>
            <w:ins w:id="261" w:author="Per Lindell" w:date="2023-08-07T09: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314BEF9" w14:textId="77777777" w:rsidR="0012558D" w:rsidRDefault="0012558D" w:rsidP="00EC10AE">
            <w:pPr>
              <w:pStyle w:val="TAH"/>
              <w:rPr>
                <w:ins w:id="262" w:author="Per Lindell" w:date="2023-08-07T09:50:00Z"/>
                <w:lang w:eastAsia="ja-JP"/>
              </w:rPr>
            </w:pPr>
            <w:ins w:id="263" w:author="Per Lindell" w:date="2023-08-07T09: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DEF4E44" w14:textId="77777777" w:rsidR="0012558D" w:rsidRDefault="0012558D" w:rsidP="00EC10AE">
            <w:pPr>
              <w:pStyle w:val="TAH"/>
              <w:rPr>
                <w:ins w:id="264" w:author="Per Lindell" w:date="2023-08-07T09:50:00Z"/>
                <w:lang w:eastAsia="ja-JP"/>
              </w:rPr>
            </w:pPr>
            <w:ins w:id="265" w:author="Per Lindell" w:date="2023-08-07T09: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09A71A0" w14:textId="77777777" w:rsidR="0012558D" w:rsidRDefault="0012558D" w:rsidP="00EC10AE">
            <w:pPr>
              <w:pStyle w:val="TAH"/>
              <w:rPr>
                <w:ins w:id="266" w:author="Per Lindell" w:date="2023-08-07T09:50:00Z"/>
                <w:lang w:eastAsia="ja-JP"/>
              </w:rPr>
            </w:pPr>
            <w:ins w:id="267" w:author="Per Lindell" w:date="2023-08-07T09:50:00Z">
              <w:r>
                <w:rPr>
                  <w:lang w:eastAsia="ja-JP"/>
                </w:rPr>
                <w:t>DL High Band Edge</w:t>
              </w:r>
            </w:ins>
          </w:p>
        </w:tc>
      </w:tr>
      <w:tr w:rsidR="00C72C26" w14:paraId="553DACB5" w14:textId="77777777" w:rsidTr="00C72C26">
        <w:trPr>
          <w:trHeight w:val="249"/>
          <w:jc w:val="center"/>
          <w:ins w:id="268"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1DBF27F4" w14:textId="77777777" w:rsidR="00C72C26" w:rsidRPr="00887006" w:rsidRDefault="00C72C26" w:rsidP="00C72C26">
            <w:pPr>
              <w:pStyle w:val="TAC"/>
              <w:rPr>
                <w:ins w:id="269" w:author="Per Lindell" w:date="2023-08-07T09:50:00Z"/>
                <w:lang w:val="en-US" w:eastAsia="zh-CN"/>
              </w:rPr>
            </w:pPr>
            <w:ins w:id="270" w:author="Per Lindell" w:date="2023-08-07T10:58:00Z">
              <w:r>
                <w:rPr>
                  <w:lang w:eastAsia="ja-JP"/>
                </w:rPr>
                <w:t>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6C8E70" w14:textId="77777777" w:rsidR="00C72C26" w:rsidRPr="004E2B6E" w:rsidRDefault="00C72C26" w:rsidP="00C72C26">
            <w:pPr>
              <w:keepNext/>
              <w:keepLines/>
              <w:spacing w:after="0"/>
              <w:jc w:val="center"/>
              <w:rPr>
                <w:ins w:id="271" w:author="Per Lindell" w:date="2023-08-07T09:50:00Z"/>
                <w:rFonts w:ascii="Arial" w:hAnsi="Arial"/>
                <w:sz w:val="18"/>
                <w:lang w:eastAsia="ja-JP"/>
              </w:rPr>
            </w:pPr>
            <w:ins w:id="272" w:author="Per Lindell" w:date="2023-08-07T10:59:00Z">
              <w:r w:rsidRPr="00C72C26">
                <w:rPr>
                  <w:rFonts w:ascii="Arial" w:hAnsi="Arial"/>
                  <w:sz w:val="18"/>
                  <w:lang w:eastAsia="ja-JP"/>
                </w:rPr>
                <w:t>824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4A12D83" w14:textId="77777777" w:rsidR="00C72C26" w:rsidRPr="009F1BD4" w:rsidRDefault="00C72C26" w:rsidP="00C72C26">
            <w:pPr>
              <w:pStyle w:val="TAC"/>
              <w:rPr>
                <w:ins w:id="273" w:author="Per Lindell" w:date="2023-08-07T09:50:00Z"/>
                <w:lang w:eastAsia="ja-JP"/>
              </w:rPr>
            </w:pPr>
            <w:ins w:id="274" w:author="Per Lindell" w:date="2023-08-07T10:59:00Z">
              <w:r w:rsidRPr="00C72C26">
                <w:rPr>
                  <w:lang w:eastAsia="ja-JP"/>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165BD7BB" w14:textId="77777777" w:rsidR="00C72C26" w:rsidRPr="009F1BD4" w:rsidRDefault="00C72C26" w:rsidP="00C72C26">
            <w:pPr>
              <w:pStyle w:val="TAC"/>
              <w:rPr>
                <w:ins w:id="275" w:author="Per Lindell" w:date="2023-08-07T09:50:00Z"/>
                <w:lang w:eastAsia="ja-JP"/>
              </w:rPr>
            </w:pPr>
            <w:ins w:id="276" w:author="Per Lindell" w:date="2023-08-07T10:58:00Z">
              <w:r>
                <w:rPr>
                  <w:rFonts w:ascii="Calibri" w:hAnsi="Calibri" w:cs="Calibri"/>
                  <w:color w:val="000000"/>
                  <w:sz w:val="22"/>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5C6FCBF1" w14:textId="77777777" w:rsidR="00C72C26" w:rsidRPr="009F1BD4" w:rsidRDefault="00C72C26" w:rsidP="00C72C26">
            <w:pPr>
              <w:pStyle w:val="TAC"/>
              <w:rPr>
                <w:ins w:id="277" w:author="Per Lindell" w:date="2023-08-07T09:50:00Z"/>
                <w:lang w:eastAsia="ja-JP"/>
              </w:rPr>
            </w:pPr>
            <w:ins w:id="278" w:author="Per Lindell" w:date="2023-08-07T10:58:00Z">
              <w:r>
                <w:rPr>
                  <w:rFonts w:ascii="Calibri" w:hAnsi="Calibri" w:cs="Calibri"/>
                  <w:color w:val="000000"/>
                  <w:sz w:val="22"/>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47EFC06E" w14:textId="77777777" w:rsidR="00C72C26" w:rsidRPr="009F1BD4" w:rsidRDefault="00C72C26" w:rsidP="00C72C26">
            <w:pPr>
              <w:pStyle w:val="TAC"/>
              <w:rPr>
                <w:ins w:id="279" w:author="Per Lindell" w:date="2023-08-07T09:50:00Z"/>
                <w:lang w:eastAsia="ja-JP"/>
              </w:rPr>
            </w:pPr>
            <w:ins w:id="280" w:author="Per Lindell" w:date="2023-08-07T10:58:00Z">
              <w:r>
                <w:rPr>
                  <w:rFonts w:ascii="Calibri" w:hAnsi="Calibri" w:cs="Calibri"/>
                  <w:color w:val="000000"/>
                  <w:sz w:val="22"/>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53B61AAB" w14:textId="77777777" w:rsidR="00C72C26" w:rsidRPr="009F1BD4" w:rsidRDefault="00C72C26" w:rsidP="00C72C26">
            <w:pPr>
              <w:pStyle w:val="TAC"/>
              <w:rPr>
                <w:ins w:id="281" w:author="Per Lindell" w:date="2023-08-07T09:50:00Z"/>
                <w:lang w:eastAsia="ja-JP"/>
              </w:rPr>
            </w:pPr>
            <w:ins w:id="282" w:author="Per Lindell" w:date="2023-08-07T10:58:00Z">
              <w:r>
                <w:rPr>
                  <w:rFonts w:ascii="Calibri" w:hAnsi="Calibri" w:cs="Calibri"/>
                  <w:color w:val="000000"/>
                  <w:sz w:val="22"/>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0C2A02BE" w14:textId="77777777" w:rsidR="00C72C26" w:rsidRPr="009F1BD4" w:rsidRDefault="00C72C26" w:rsidP="00C72C26">
            <w:pPr>
              <w:pStyle w:val="TAC"/>
              <w:rPr>
                <w:ins w:id="283" w:author="Per Lindell" w:date="2023-08-07T09:50:00Z"/>
                <w:lang w:eastAsia="ja-JP"/>
              </w:rPr>
            </w:pPr>
            <w:ins w:id="284" w:author="Per Lindell" w:date="2023-08-07T10:58:00Z">
              <w:r>
                <w:rPr>
                  <w:rFonts w:ascii="Calibri" w:hAnsi="Calibri" w:cs="Calibri"/>
                  <w:color w:val="000000"/>
                  <w:sz w:val="22"/>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42B7E6B9" w14:textId="77777777" w:rsidR="00C72C26" w:rsidRPr="009F1BD4" w:rsidRDefault="00C72C26" w:rsidP="00C72C26">
            <w:pPr>
              <w:pStyle w:val="TAC"/>
              <w:rPr>
                <w:ins w:id="285" w:author="Per Lindell" w:date="2023-08-07T09:50:00Z"/>
                <w:lang w:eastAsia="ja-JP"/>
              </w:rPr>
            </w:pPr>
            <w:ins w:id="286" w:author="Per Lindell" w:date="2023-08-07T10:58:00Z">
              <w:r>
                <w:rPr>
                  <w:rFonts w:ascii="Calibri" w:hAnsi="Calibri" w:cs="Calibri"/>
                  <w:color w:val="000000"/>
                  <w:sz w:val="22"/>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241B2DC9" w14:textId="77777777" w:rsidR="00C72C26" w:rsidRPr="00495F8B" w:rsidRDefault="00C72C26" w:rsidP="00C72C26">
            <w:pPr>
              <w:pStyle w:val="TAC"/>
              <w:rPr>
                <w:ins w:id="287" w:author="Per Lindell" w:date="2023-08-07T09:50:00Z"/>
                <w:lang w:eastAsia="ja-JP"/>
              </w:rPr>
            </w:pPr>
            <w:ins w:id="288" w:author="Per Lindell" w:date="2023-08-07T10:59:00Z">
              <w:r>
                <w:rPr>
                  <w:rFonts w:ascii="Calibri" w:hAnsi="Calibri" w:cs="Calibri"/>
                  <w:color w:val="000000"/>
                  <w:sz w:val="22"/>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41B8450C" w14:textId="77777777" w:rsidR="00C72C26" w:rsidRPr="00495F8B" w:rsidRDefault="00C72C26" w:rsidP="00C72C26">
            <w:pPr>
              <w:pStyle w:val="TAC"/>
              <w:rPr>
                <w:ins w:id="289" w:author="Per Lindell" w:date="2023-08-07T09:50:00Z"/>
                <w:lang w:eastAsia="ja-JP"/>
              </w:rPr>
            </w:pPr>
            <w:ins w:id="290" w:author="Per Lindell" w:date="2023-08-07T10:59:00Z">
              <w:r>
                <w:rPr>
                  <w:rFonts w:ascii="Calibri" w:hAnsi="Calibri" w:cs="Calibri"/>
                  <w:color w:val="000000"/>
                  <w:sz w:val="22"/>
                </w:rPr>
                <w:t>3576</w:t>
              </w:r>
            </w:ins>
          </w:p>
        </w:tc>
      </w:tr>
      <w:tr w:rsidR="0012558D" w14:paraId="29B8BE4A" w14:textId="77777777" w:rsidTr="00EC10AE">
        <w:trPr>
          <w:trHeight w:val="169"/>
          <w:jc w:val="center"/>
          <w:ins w:id="291" w:author="Per Lindell" w:date="2023-08-07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3A17834E" w14:textId="77777777" w:rsidR="0012558D" w:rsidRPr="00887006" w:rsidRDefault="0012558D" w:rsidP="00EC10AE">
            <w:pPr>
              <w:pStyle w:val="TAC"/>
              <w:rPr>
                <w:ins w:id="292" w:author="Per Lindell" w:date="2023-08-07T09:50:00Z"/>
                <w:lang w:val="en-US" w:eastAsia="zh-CN"/>
              </w:rPr>
            </w:pPr>
            <w:ins w:id="293" w:author="Per Lindell" w:date="2023-08-07T09:50: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315223A" w14:textId="77777777" w:rsidR="0012558D" w:rsidRPr="004E2B6E" w:rsidRDefault="0012558D" w:rsidP="00EC10AE">
            <w:pPr>
              <w:keepNext/>
              <w:keepLines/>
              <w:spacing w:after="0"/>
              <w:jc w:val="center"/>
              <w:rPr>
                <w:ins w:id="294" w:author="Per Lindell" w:date="2023-08-07T09:50:00Z"/>
                <w:rFonts w:ascii="Arial" w:hAnsi="Arial"/>
                <w:sz w:val="18"/>
                <w:lang w:eastAsia="ja-JP"/>
              </w:rPr>
            </w:pPr>
            <w:ins w:id="295" w:author="Per Lindell" w:date="2023-08-07T09:50: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CCECB35" w14:textId="77777777" w:rsidR="0012558D" w:rsidRPr="004E2B6E" w:rsidRDefault="0012558D" w:rsidP="00EC10AE">
            <w:pPr>
              <w:keepNext/>
              <w:keepLines/>
              <w:spacing w:after="0"/>
              <w:jc w:val="center"/>
              <w:rPr>
                <w:ins w:id="296" w:author="Per Lindell" w:date="2023-08-07T09:50:00Z"/>
                <w:rFonts w:ascii="Arial" w:hAnsi="Arial"/>
                <w:sz w:val="18"/>
                <w:lang w:eastAsia="ja-JP"/>
              </w:rPr>
            </w:pPr>
            <w:ins w:id="297" w:author="Per Lindell" w:date="2023-08-07T09:50: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4569CAD" w14:textId="77777777" w:rsidR="0012558D" w:rsidRPr="004E2B6E" w:rsidRDefault="0012558D" w:rsidP="00EC10AE">
            <w:pPr>
              <w:keepNext/>
              <w:keepLines/>
              <w:spacing w:after="0"/>
              <w:jc w:val="center"/>
              <w:rPr>
                <w:ins w:id="298" w:author="Per Lindell" w:date="2023-08-07T09:50:00Z"/>
                <w:rFonts w:ascii="Arial" w:hAnsi="Arial"/>
                <w:sz w:val="18"/>
                <w:lang w:eastAsia="ja-JP"/>
              </w:rPr>
            </w:pPr>
            <w:ins w:id="299" w:author="Per Lindell" w:date="2023-08-07T09:50: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C56C51" w14:textId="77777777" w:rsidR="0012558D" w:rsidRPr="004E2B6E" w:rsidRDefault="0012558D" w:rsidP="00EC10AE">
            <w:pPr>
              <w:keepNext/>
              <w:keepLines/>
              <w:spacing w:after="0"/>
              <w:jc w:val="center"/>
              <w:rPr>
                <w:ins w:id="300" w:author="Per Lindell" w:date="2023-08-07T09:50:00Z"/>
                <w:rFonts w:ascii="Arial" w:hAnsi="Arial"/>
                <w:sz w:val="18"/>
                <w:lang w:eastAsia="ja-JP"/>
              </w:rPr>
            </w:pPr>
            <w:ins w:id="301" w:author="Per Lindell" w:date="2023-08-07T09:50: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25D9469B" w14:textId="77777777" w:rsidR="0012558D" w:rsidRPr="004E2B6E" w:rsidRDefault="0012558D" w:rsidP="00EC10AE">
            <w:pPr>
              <w:keepNext/>
              <w:keepLines/>
              <w:spacing w:after="0"/>
              <w:jc w:val="center"/>
              <w:rPr>
                <w:ins w:id="302" w:author="Per Lindell" w:date="2023-08-07T09:50:00Z"/>
                <w:rFonts w:ascii="Arial" w:hAnsi="Arial"/>
                <w:sz w:val="18"/>
                <w:lang w:eastAsia="ja-JP"/>
              </w:rPr>
            </w:pPr>
            <w:ins w:id="303" w:author="Per Lindell" w:date="2023-08-07T09:50: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1B76606F" w14:textId="77777777" w:rsidR="0012558D" w:rsidRPr="004E2B6E" w:rsidRDefault="0012558D" w:rsidP="00EC10AE">
            <w:pPr>
              <w:keepNext/>
              <w:keepLines/>
              <w:spacing w:after="0"/>
              <w:jc w:val="center"/>
              <w:rPr>
                <w:ins w:id="304" w:author="Per Lindell" w:date="2023-08-07T09:50:00Z"/>
                <w:rFonts w:ascii="Arial" w:hAnsi="Arial"/>
                <w:sz w:val="18"/>
                <w:lang w:eastAsia="ja-JP"/>
              </w:rPr>
            </w:pPr>
            <w:ins w:id="305" w:author="Per Lindell" w:date="2023-08-07T09:50: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275E37AD" w14:textId="77777777" w:rsidR="0012558D" w:rsidRPr="004E2B6E" w:rsidRDefault="0012558D" w:rsidP="00EC10AE">
            <w:pPr>
              <w:keepNext/>
              <w:keepLines/>
              <w:spacing w:after="0"/>
              <w:jc w:val="center"/>
              <w:rPr>
                <w:ins w:id="306" w:author="Per Lindell" w:date="2023-08-07T09:50:00Z"/>
                <w:rFonts w:ascii="Arial" w:hAnsi="Arial"/>
                <w:sz w:val="18"/>
                <w:lang w:eastAsia="ja-JP"/>
              </w:rPr>
            </w:pPr>
            <w:ins w:id="307" w:author="Per Lindell" w:date="2023-08-07T09:50: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648AA7E9" w14:textId="77777777" w:rsidR="0012558D" w:rsidRPr="004E2B6E" w:rsidRDefault="0012558D" w:rsidP="00EC10AE">
            <w:pPr>
              <w:keepNext/>
              <w:keepLines/>
              <w:spacing w:after="0"/>
              <w:jc w:val="center"/>
              <w:rPr>
                <w:ins w:id="308" w:author="Per Lindell" w:date="2023-08-07T09:50:00Z"/>
                <w:rFonts w:ascii="Arial" w:hAnsi="Arial"/>
                <w:sz w:val="18"/>
                <w:lang w:eastAsia="ja-JP"/>
              </w:rPr>
            </w:pPr>
            <w:ins w:id="309" w:author="Per Lindell" w:date="2023-08-07T09:50: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36587B19" w14:textId="77777777" w:rsidR="0012558D" w:rsidRPr="004E2B6E" w:rsidRDefault="0012558D" w:rsidP="00EC10AE">
            <w:pPr>
              <w:keepNext/>
              <w:keepLines/>
              <w:spacing w:after="0"/>
              <w:jc w:val="center"/>
              <w:rPr>
                <w:ins w:id="310" w:author="Per Lindell" w:date="2023-08-07T09:50:00Z"/>
                <w:rFonts w:ascii="Arial" w:hAnsi="Arial"/>
                <w:sz w:val="18"/>
                <w:lang w:eastAsia="ja-JP"/>
              </w:rPr>
            </w:pPr>
            <w:ins w:id="311" w:author="Per Lindell" w:date="2023-08-07T09:50: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7B7745AB" w14:textId="77777777" w:rsidR="0012558D" w:rsidRPr="004E2B6E" w:rsidRDefault="0012558D" w:rsidP="00EC10AE">
            <w:pPr>
              <w:keepNext/>
              <w:keepLines/>
              <w:spacing w:after="0"/>
              <w:jc w:val="center"/>
              <w:rPr>
                <w:ins w:id="312" w:author="Per Lindell" w:date="2023-08-07T09:50:00Z"/>
                <w:rFonts w:ascii="Arial" w:hAnsi="Arial"/>
                <w:sz w:val="18"/>
                <w:lang w:eastAsia="ja-JP"/>
              </w:rPr>
            </w:pPr>
            <w:ins w:id="313" w:author="Per Lindell" w:date="2023-08-07T09:50:00Z">
              <w:r w:rsidRPr="00F65278">
                <w:rPr>
                  <w:rFonts w:ascii="Arial" w:hAnsi="Arial"/>
                  <w:sz w:val="18"/>
                  <w:lang w:eastAsia="ja-JP"/>
                </w:rPr>
                <w:t>15200</w:t>
              </w:r>
            </w:ins>
          </w:p>
        </w:tc>
      </w:tr>
    </w:tbl>
    <w:p w14:paraId="2F68D874" w14:textId="77777777" w:rsidR="0012558D" w:rsidRDefault="0012558D" w:rsidP="0012558D">
      <w:pPr>
        <w:rPr>
          <w:ins w:id="314" w:author="Per Lindell" w:date="2023-08-07T10:42:00Z"/>
        </w:rPr>
      </w:pPr>
    </w:p>
    <w:p w14:paraId="64449D20" w14:textId="0E0018C7" w:rsidR="0038003E" w:rsidRDefault="0038003E" w:rsidP="0038003E">
      <w:pPr>
        <w:rPr>
          <w:ins w:id="315" w:author="Per Lindell" w:date="2023-08-23T09:50:00Z"/>
          <w:rFonts w:eastAsia="MS Mincho"/>
          <w:kern w:val="2"/>
          <w:lang w:val="en-US" w:eastAsia="zh-CN"/>
        </w:rPr>
      </w:pPr>
      <w:ins w:id="316" w:author="Per Lindell" w:date="2023-08-07T10:43: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ins>
      <w:ins w:id="317" w:author="Per Lindell" w:date="2023-08-07T12:05:00Z">
        <w:r w:rsidR="00FB173D">
          <w:rPr>
            <w:lang w:eastAsia="zh-CN"/>
          </w:rPr>
          <w:t>DC</w:t>
        </w:r>
      </w:ins>
      <w:ins w:id="318" w:author="Per Lindell" w:date="2023-08-07T10:43:00Z">
        <w:r>
          <w:rPr>
            <w:lang w:eastAsia="zh-CN"/>
          </w:rPr>
          <w:t xml:space="preserve">. </w:t>
        </w:r>
        <w:r>
          <w:t>As can be seen t</w:t>
        </w:r>
        <w:r w:rsidRPr="0004743B">
          <w:t xml:space="preserve">here are </w:t>
        </w:r>
      </w:ins>
      <w:ins w:id="319" w:author="Per Lindell" w:date="2023-08-07T10:59:00Z">
        <w:r w:rsidR="00C72C26">
          <w:t>4</w:t>
        </w:r>
        <w:r w:rsidR="00C72C26" w:rsidRPr="00C72C26">
          <w:rPr>
            <w:vertAlign w:val="superscript"/>
          </w:rPr>
          <w:t>th</w:t>
        </w:r>
        <w:r w:rsidR="00C72C26">
          <w:t xml:space="preserve"> </w:t>
        </w:r>
      </w:ins>
      <w:ins w:id="320" w:author="Per Lindell" w:date="2023-08-07T10:43:00Z">
        <w:r w:rsidRPr="0004743B">
          <w:t xml:space="preserve">harmonic </w:t>
        </w:r>
        <w:r>
          <w:t xml:space="preserve">mixing </w:t>
        </w:r>
        <w:r w:rsidRPr="0004743B">
          <w:t>issues</w:t>
        </w:r>
      </w:ins>
      <w:ins w:id="321" w:author="Per Lindell" w:date="2023-08-07T10:59:00Z">
        <w:r w:rsidR="00C72C26">
          <w:t xml:space="preserve"> from </w:t>
        </w:r>
      </w:ins>
      <w:ins w:id="322" w:author="Per Lindell" w:date="2023-08-23T09:49:00Z">
        <w:r w:rsidR="00A80307">
          <w:t>D</w:t>
        </w:r>
      </w:ins>
      <w:ins w:id="323" w:author="Per Lindell" w:date="2023-08-07T10:59:00Z">
        <w:r w:rsidR="00C72C26">
          <w:t xml:space="preserve">L 5 into </w:t>
        </w:r>
      </w:ins>
      <w:ins w:id="324" w:author="Per Lindell" w:date="2023-08-23T09:49:00Z">
        <w:r w:rsidR="00A80307">
          <w:t>U</w:t>
        </w:r>
      </w:ins>
      <w:ins w:id="325" w:author="Per Lindell" w:date="2023-08-07T10:59:00Z">
        <w:r w:rsidR="00C72C26">
          <w:t>L n78</w:t>
        </w:r>
      </w:ins>
      <w:ins w:id="326" w:author="Per Lindell" w:date="2023-08-07T10:43:00Z">
        <w:r w:rsidRPr="00050EB8">
          <w:rPr>
            <w:color w:val="000000"/>
            <w:lang w:eastAsia="zh-CN"/>
          </w:rPr>
          <w:t>.</w:t>
        </w:r>
      </w:ins>
      <w:ins w:id="327" w:author="Per Lindell" w:date="2023-08-07T11:00:00Z">
        <w:r w:rsidR="00C72C26">
          <w:rPr>
            <w:lang w:eastAsia="zh-CN"/>
          </w:rPr>
          <w:t xml:space="preserve"> </w:t>
        </w:r>
        <w:r w:rsidR="00C72C26">
          <w:rPr>
            <w:rFonts w:eastAsia="MS Mincho"/>
            <w:kern w:val="2"/>
            <w:lang w:val="en-US" w:eastAsia="zh-CN"/>
          </w:rPr>
          <w:t xml:space="preserve">MSD is defined for PC3 and is needed </w:t>
        </w:r>
      </w:ins>
      <w:ins w:id="328" w:author="Per Lindell" w:date="2023-08-23T09:50:00Z">
        <w:r w:rsidR="00A80307">
          <w:rPr>
            <w:rFonts w:eastAsia="MS Mincho"/>
            <w:kern w:val="2"/>
            <w:lang w:val="en-US" w:eastAsia="zh-CN"/>
          </w:rPr>
          <w:t>for</w:t>
        </w:r>
      </w:ins>
      <w:ins w:id="329" w:author="Per Lindell" w:date="2023-08-07T11:00:00Z">
        <w:r w:rsidR="00C72C26">
          <w:rPr>
            <w:rFonts w:eastAsia="MS Mincho"/>
            <w:kern w:val="2"/>
            <w:lang w:val="en-US" w:eastAsia="zh-CN"/>
          </w:rPr>
          <w:t xml:space="preserve"> PC2.</w:t>
        </w:r>
      </w:ins>
      <w:ins w:id="330" w:author="Per Lindell" w:date="2023-08-23T10:09:00Z">
        <w:r w:rsidR="002C0609">
          <w:rPr>
            <w:rFonts w:eastAsia="MS Mincho"/>
            <w:kern w:val="2"/>
            <w:lang w:val="en-US" w:eastAsia="zh-CN"/>
          </w:rPr>
          <w:t xml:space="preserve"> MSD values are </w:t>
        </w:r>
        <w:proofErr w:type="gramStart"/>
        <w:r w:rsidR="002C0609">
          <w:rPr>
            <w:rFonts w:eastAsia="MS Mincho"/>
            <w:kern w:val="2"/>
            <w:lang w:val="en-US" w:eastAsia="zh-CN"/>
          </w:rPr>
          <w:t>derive</w:t>
        </w:r>
        <w:proofErr w:type="gramEnd"/>
        <w:r w:rsidR="002C0609">
          <w:rPr>
            <w:rFonts w:eastAsia="MS Mincho"/>
            <w:kern w:val="2"/>
            <w:lang w:val="en-US" w:eastAsia="zh-CN"/>
          </w:rPr>
          <w:t xml:space="preserve"> from CA_n5-n77.</w:t>
        </w:r>
      </w:ins>
    </w:p>
    <w:p w14:paraId="0970EC6E" w14:textId="72116A22" w:rsidR="007956EC" w:rsidRDefault="007956EC" w:rsidP="007956EC">
      <w:pPr>
        <w:pStyle w:val="TH"/>
        <w:rPr>
          <w:ins w:id="331" w:author="Per Lindell" w:date="2023-08-23T10:11:00Z"/>
          <w:lang w:eastAsia="zh-CN"/>
        </w:rPr>
      </w:pPr>
      <w:ins w:id="332" w:author="Per Lindell" w:date="2023-08-23T10:11: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ins>
      <w:ins w:id="333" w:author="Per Lindell" w:date="2023-08-23T10:14:00Z">
        <w:r w:rsidR="00D74AD0">
          <w:rPr>
            <w:lang w:eastAsia="zh-CN"/>
          </w:rPr>
          <w:t xml:space="preserve"> </w:t>
        </w:r>
        <w:r w:rsidR="00D74AD0" w:rsidRPr="00564D63">
          <w:t xml:space="preserve">Reference sensitivity exceptions (MSD) due to receiver harmonic mixing for </w:t>
        </w:r>
        <w:r w:rsidR="00D74AD0">
          <w:t xml:space="preserve">PC2 </w:t>
        </w:r>
        <w:r w:rsidR="00D74AD0" w:rsidRPr="00564D63">
          <w:t>EN-DC in NR FR1</w:t>
        </w:r>
      </w:ins>
      <w:ins w:id="334" w:author="Per Lindell" w:date="2023-08-23T10:11:00Z">
        <w:r w:rsidRPr="00A1115A">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71"/>
        <w:gridCol w:w="878"/>
        <w:gridCol w:w="1096"/>
        <w:gridCol w:w="1765"/>
        <w:gridCol w:w="878"/>
        <w:gridCol w:w="737"/>
        <w:gridCol w:w="1495"/>
        <w:gridCol w:w="1597"/>
      </w:tblGrid>
      <w:tr w:rsidR="00EF27ED" w14:paraId="64667C81" w14:textId="77777777" w:rsidTr="006B0026">
        <w:trPr>
          <w:trHeight w:val="732"/>
          <w:jc w:val="center"/>
          <w:ins w:id="335" w:author="Per Lindell" w:date="2023-08-23T10: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6B09F" w14:textId="77777777" w:rsidR="00EF27ED" w:rsidRDefault="00EF27ED" w:rsidP="000A3CB3">
            <w:pPr>
              <w:spacing w:after="0"/>
              <w:jc w:val="center"/>
              <w:rPr>
                <w:ins w:id="336" w:author="Per Lindell" w:date="2023-08-23T10:12:00Z"/>
                <w:rFonts w:ascii="Arial" w:hAnsi="Arial" w:cs="Arial"/>
                <w:b/>
                <w:bCs/>
                <w:color w:val="000000"/>
                <w:sz w:val="18"/>
                <w:szCs w:val="18"/>
              </w:rPr>
            </w:pPr>
            <w:ins w:id="337" w:author="Per Lindell" w:date="2023-08-23T10:12: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2B834" w14:textId="77777777" w:rsidR="00EF27ED" w:rsidRDefault="00EF27ED" w:rsidP="000A3CB3">
            <w:pPr>
              <w:spacing w:after="0"/>
              <w:jc w:val="center"/>
              <w:rPr>
                <w:ins w:id="338" w:author="Per Lindell" w:date="2023-08-23T10:12:00Z"/>
                <w:rFonts w:ascii="Arial" w:hAnsi="Arial" w:cs="Arial"/>
                <w:b/>
                <w:bCs/>
                <w:color w:val="000000"/>
                <w:sz w:val="18"/>
                <w:szCs w:val="18"/>
              </w:rPr>
            </w:pPr>
            <w:ins w:id="339" w:author="Per Lindell" w:date="2023-08-23T10:12: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160B6" w14:textId="77777777" w:rsidR="00EF27ED" w:rsidRDefault="00EF27ED" w:rsidP="000A3CB3">
            <w:pPr>
              <w:spacing w:after="0"/>
              <w:jc w:val="center"/>
              <w:rPr>
                <w:ins w:id="340" w:author="Per Lindell" w:date="2023-08-23T10:12:00Z"/>
                <w:rFonts w:ascii="Arial" w:hAnsi="Arial" w:cs="Arial"/>
                <w:b/>
                <w:bCs/>
                <w:color w:val="000000"/>
                <w:sz w:val="18"/>
                <w:szCs w:val="18"/>
              </w:rPr>
            </w:pPr>
            <w:ins w:id="341" w:author="Per Lindell" w:date="2023-08-23T10:12: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7D3F9" w14:textId="77777777" w:rsidR="00EF27ED" w:rsidRDefault="00EF27ED" w:rsidP="000A3CB3">
            <w:pPr>
              <w:spacing w:after="0"/>
              <w:jc w:val="center"/>
              <w:rPr>
                <w:ins w:id="342" w:author="Per Lindell" w:date="2023-08-23T10:12:00Z"/>
                <w:rFonts w:ascii="Arial" w:hAnsi="Arial" w:cs="Arial"/>
                <w:b/>
                <w:bCs/>
                <w:color w:val="000000"/>
                <w:sz w:val="18"/>
                <w:szCs w:val="18"/>
                <w:lang w:eastAsia="zh-CN"/>
              </w:rPr>
            </w:pPr>
            <w:ins w:id="343" w:author="Per Lindell" w:date="2023-08-23T10:12: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BD797" w14:textId="77777777" w:rsidR="00EF27ED" w:rsidRDefault="00EF27ED" w:rsidP="000A3CB3">
            <w:pPr>
              <w:spacing w:after="0"/>
              <w:jc w:val="center"/>
              <w:rPr>
                <w:ins w:id="344" w:author="Per Lindell" w:date="2023-08-23T10:12:00Z"/>
                <w:rFonts w:ascii="Arial" w:hAnsi="Arial" w:cs="Arial"/>
                <w:b/>
                <w:bCs/>
                <w:color w:val="000000"/>
                <w:sz w:val="18"/>
                <w:szCs w:val="18"/>
              </w:rPr>
            </w:pPr>
            <w:ins w:id="345" w:author="Per Lindell" w:date="2023-08-23T10:12: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A976A" w14:textId="77777777" w:rsidR="00EF27ED" w:rsidRDefault="00EF27ED" w:rsidP="000A3CB3">
            <w:pPr>
              <w:spacing w:after="0"/>
              <w:jc w:val="center"/>
              <w:rPr>
                <w:ins w:id="346" w:author="Per Lindell" w:date="2023-08-23T10:12:00Z"/>
                <w:rFonts w:ascii="Arial" w:hAnsi="Arial" w:cs="Arial"/>
                <w:b/>
                <w:bCs/>
                <w:color w:val="000000"/>
                <w:sz w:val="18"/>
                <w:szCs w:val="18"/>
              </w:rPr>
            </w:pPr>
            <w:ins w:id="347" w:author="Per Lindell" w:date="2023-08-23T10:12: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FBC5E" w14:textId="77777777" w:rsidR="00EF27ED" w:rsidRDefault="00EF27ED" w:rsidP="000A3CB3">
            <w:pPr>
              <w:spacing w:after="0"/>
              <w:jc w:val="center"/>
              <w:rPr>
                <w:ins w:id="348" w:author="Per Lindell" w:date="2023-08-23T10:12:00Z"/>
                <w:rFonts w:ascii="Arial" w:hAnsi="Arial" w:cs="Arial"/>
                <w:b/>
                <w:bCs/>
                <w:color w:val="000000"/>
                <w:sz w:val="18"/>
                <w:szCs w:val="18"/>
              </w:rPr>
            </w:pPr>
            <w:ins w:id="349" w:author="Per Lindell" w:date="2023-08-23T10:12: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4A031F" w14:textId="77777777" w:rsidR="00EF27ED" w:rsidRDefault="00EF27ED" w:rsidP="000A3CB3">
            <w:pPr>
              <w:spacing w:after="0"/>
              <w:jc w:val="center"/>
              <w:rPr>
                <w:ins w:id="350" w:author="Per Lindell" w:date="2023-08-23T10:12:00Z"/>
                <w:rFonts w:ascii="Arial" w:hAnsi="Arial" w:cs="Arial"/>
                <w:b/>
                <w:bCs/>
                <w:color w:val="000000"/>
                <w:sz w:val="18"/>
                <w:szCs w:val="18"/>
                <w:lang w:eastAsia="zh-CN"/>
              </w:rPr>
            </w:pPr>
            <w:ins w:id="351" w:author="Per Lindell" w:date="2023-08-23T10:12: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666CBE" w14:textId="77777777" w:rsidR="00EF27ED" w:rsidRDefault="00EF27ED" w:rsidP="000A3CB3">
            <w:pPr>
              <w:spacing w:after="0"/>
              <w:jc w:val="center"/>
              <w:rPr>
                <w:ins w:id="352" w:author="Per Lindell" w:date="2023-08-23T10:12:00Z"/>
                <w:rFonts w:ascii="Arial" w:hAnsi="Arial" w:cs="Arial"/>
                <w:b/>
                <w:bCs/>
                <w:color w:val="000000"/>
                <w:sz w:val="18"/>
                <w:szCs w:val="18"/>
                <w:lang w:eastAsia="zh-CN"/>
              </w:rPr>
            </w:pPr>
            <w:ins w:id="353" w:author="Per Lindell" w:date="2023-08-23T10:12:00Z">
              <w:r>
                <w:rPr>
                  <w:rFonts w:ascii="Arial" w:hAnsi="Arial" w:cs="Arial"/>
                  <w:b/>
                  <w:bCs/>
                  <w:color w:val="000000"/>
                  <w:sz w:val="18"/>
                  <w:szCs w:val="18"/>
                  <w:lang w:eastAsia="zh-CN"/>
                </w:rPr>
                <w:t>UL/DL harmonic order</w:t>
              </w:r>
            </w:ins>
          </w:p>
        </w:tc>
      </w:tr>
      <w:tr w:rsidR="00EF27ED" w14:paraId="2E637BFA" w14:textId="77777777" w:rsidTr="006B0026">
        <w:trPr>
          <w:trHeight w:val="492"/>
          <w:jc w:val="center"/>
          <w:ins w:id="354" w:author="Per Lindell" w:date="2023-08-23T10: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345A4" w14:textId="77777777" w:rsidR="00EF27ED" w:rsidRDefault="00EF27ED" w:rsidP="000A3CB3">
            <w:pPr>
              <w:spacing w:after="0"/>
              <w:rPr>
                <w:ins w:id="355" w:author="Per Lindell" w:date="2023-08-23T10:12: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8A2E" w14:textId="77777777" w:rsidR="00EF27ED" w:rsidRDefault="00EF27ED" w:rsidP="000A3CB3">
            <w:pPr>
              <w:spacing w:after="0"/>
              <w:rPr>
                <w:ins w:id="356" w:author="Per Lindell" w:date="2023-08-23T10:12: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8EC3D" w14:textId="77777777" w:rsidR="00EF27ED" w:rsidRDefault="00EF27ED" w:rsidP="000A3CB3">
            <w:pPr>
              <w:spacing w:after="0"/>
              <w:jc w:val="center"/>
              <w:rPr>
                <w:ins w:id="357" w:author="Per Lindell" w:date="2023-08-23T10:12:00Z"/>
                <w:rFonts w:ascii="Arial" w:hAnsi="Arial" w:cs="Arial"/>
                <w:b/>
                <w:bCs/>
                <w:color w:val="000000"/>
                <w:sz w:val="18"/>
                <w:szCs w:val="18"/>
              </w:rPr>
            </w:pPr>
            <w:ins w:id="358" w:author="Per Lindell" w:date="2023-08-23T10:12: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BBEB9" w14:textId="77777777" w:rsidR="00EF27ED" w:rsidRDefault="00EF27ED" w:rsidP="000A3CB3">
            <w:pPr>
              <w:spacing w:after="0"/>
              <w:jc w:val="center"/>
              <w:rPr>
                <w:ins w:id="359" w:author="Per Lindell" w:date="2023-08-23T10:12:00Z"/>
                <w:rFonts w:ascii="Arial" w:hAnsi="Arial" w:cs="Arial"/>
                <w:b/>
                <w:bCs/>
                <w:color w:val="000000"/>
                <w:sz w:val="18"/>
                <w:szCs w:val="18"/>
                <w:lang w:eastAsia="zh-CN"/>
              </w:rPr>
            </w:pPr>
            <w:ins w:id="360" w:author="Per Lindell" w:date="2023-08-23T10:12: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07B87" w14:textId="77777777" w:rsidR="00EF27ED" w:rsidRDefault="00EF27ED" w:rsidP="000A3CB3">
            <w:pPr>
              <w:spacing w:after="0"/>
              <w:jc w:val="center"/>
              <w:rPr>
                <w:ins w:id="361" w:author="Per Lindell" w:date="2023-08-23T10:12:00Z"/>
                <w:rFonts w:ascii="Arial" w:hAnsi="Arial" w:cs="Arial"/>
                <w:b/>
                <w:bCs/>
                <w:color w:val="000000"/>
                <w:sz w:val="18"/>
                <w:szCs w:val="18"/>
              </w:rPr>
            </w:pPr>
            <w:ins w:id="362" w:author="Per Lindell" w:date="2023-08-23T10:12: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FA5FC" w14:textId="77777777" w:rsidR="00EF27ED" w:rsidRDefault="00EF27ED" w:rsidP="000A3CB3">
            <w:pPr>
              <w:spacing w:after="0"/>
              <w:jc w:val="center"/>
              <w:rPr>
                <w:ins w:id="363" w:author="Per Lindell" w:date="2023-08-23T10:12:00Z"/>
                <w:rFonts w:ascii="Arial" w:hAnsi="Arial" w:cs="Arial"/>
                <w:b/>
                <w:bCs/>
                <w:color w:val="000000"/>
                <w:sz w:val="18"/>
                <w:szCs w:val="18"/>
              </w:rPr>
            </w:pPr>
            <w:ins w:id="364" w:author="Per Lindell" w:date="2023-08-23T10:12: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F9A60" w14:textId="77777777" w:rsidR="00EF27ED" w:rsidRDefault="00EF27ED" w:rsidP="000A3CB3">
            <w:pPr>
              <w:spacing w:after="0"/>
              <w:jc w:val="center"/>
              <w:rPr>
                <w:ins w:id="365" w:author="Per Lindell" w:date="2023-08-23T10:12:00Z"/>
                <w:rFonts w:ascii="Arial" w:hAnsi="Arial" w:cs="Arial"/>
                <w:b/>
                <w:bCs/>
                <w:color w:val="000000"/>
                <w:sz w:val="18"/>
                <w:szCs w:val="18"/>
              </w:rPr>
            </w:pPr>
            <w:ins w:id="366" w:author="Per Lindell" w:date="2023-08-23T10:12: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28F2" w14:textId="77777777" w:rsidR="00EF27ED" w:rsidRDefault="00EF27ED" w:rsidP="000A3CB3">
            <w:pPr>
              <w:spacing w:after="0"/>
              <w:rPr>
                <w:ins w:id="367" w:author="Per Lindell" w:date="2023-08-23T10:12: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9E1C" w14:textId="77777777" w:rsidR="00EF27ED" w:rsidRDefault="00EF27ED" w:rsidP="000A3CB3">
            <w:pPr>
              <w:spacing w:after="0"/>
              <w:rPr>
                <w:ins w:id="368" w:author="Per Lindell" w:date="2023-08-23T10:12:00Z"/>
                <w:rFonts w:ascii="Arial" w:hAnsi="Arial" w:cs="Arial"/>
                <w:b/>
                <w:bCs/>
                <w:color w:val="000000"/>
                <w:sz w:val="18"/>
                <w:szCs w:val="18"/>
                <w:lang w:eastAsia="zh-CN"/>
              </w:rPr>
            </w:pPr>
          </w:p>
        </w:tc>
      </w:tr>
      <w:tr w:rsidR="00EF27ED" w14:paraId="0D48373C" w14:textId="77777777" w:rsidTr="006B0026">
        <w:trPr>
          <w:trHeight w:val="300"/>
          <w:jc w:val="center"/>
          <w:ins w:id="369" w:author="Per Lindell" w:date="2023-08-23T10:12:00Z"/>
        </w:trPr>
        <w:tc>
          <w:tcPr>
            <w:tcW w:w="0" w:type="auto"/>
            <w:tcBorders>
              <w:top w:val="single" w:sz="4" w:space="0" w:color="auto"/>
              <w:left w:val="single" w:sz="4" w:space="0" w:color="auto"/>
              <w:bottom w:val="single" w:sz="4" w:space="0" w:color="auto"/>
              <w:right w:val="single" w:sz="4" w:space="0" w:color="auto"/>
            </w:tcBorders>
            <w:vAlign w:val="center"/>
          </w:tcPr>
          <w:p w14:paraId="5C0880E8" w14:textId="77009EA0" w:rsidR="00EF27ED" w:rsidRDefault="00EF27ED" w:rsidP="000A3CB3">
            <w:pPr>
              <w:pStyle w:val="TAC"/>
              <w:rPr>
                <w:ins w:id="370" w:author="Per Lindell" w:date="2023-08-23T10:12:00Z"/>
                <w:lang w:eastAsia="zh-CN"/>
              </w:rPr>
            </w:pPr>
            <w:ins w:id="371" w:author="Per Lindell" w:date="2023-08-23T10:12:00Z">
              <w:r w:rsidRPr="00486444">
                <w:t>n7</w:t>
              </w:r>
            </w:ins>
            <w:ins w:id="372" w:author="Per Lindell" w:date="2023-08-23T10:13:00Z">
              <w:r>
                <w:t>8</w:t>
              </w:r>
            </w:ins>
          </w:p>
        </w:tc>
        <w:tc>
          <w:tcPr>
            <w:tcW w:w="0" w:type="auto"/>
            <w:tcBorders>
              <w:top w:val="single" w:sz="4" w:space="0" w:color="auto"/>
              <w:left w:val="single" w:sz="4" w:space="0" w:color="auto"/>
              <w:bottom w:val="single" w:sz="4" w:space="0" w:color="auto"/>
              <w:right w:val="single" w:sz="4" w:space="0" w:color="auto"/>
            </w:tcBorders>
            <w:vAlign w:val="center"/>
          </w:tcPr>
          <w:p w14:paraId="4D463E1D" w14:textId="73313D0E" w:rsidR="00EF27ED" w:rsidRDefault="00EF27ED" w:rsidP="000A3CB3">
            <w:pPr>
              <w:pStyle w:val="TAC"/>
              <w:rPr>
                <w:ins w:id="373" w:author="Per Lindell" w:date="2023-08-23T10:12:00Z"/>
                <w:lang w:eastAsia="zh-CN"/>
              </w:rPr>
            </w:pPr>
            <w:ins w:id="374" w:author="Per Lindell" w:date="2023-08-23T10:12: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C9C5B7" w14:textId="77777777" w:rsidR="00EF27ED" w:rsidRDefault="00EF27ED" w:rsidP="000A3CB3">
            <w:pPr>
              <w:pStyle w:val="TAC"/>
              <w:rPr>
                <w:ins w:id="375" w:author="Per Lindell" w:date="2023-08-23T10:12:00Z"/>
                <w:bCs/>
                <w:lang w:eastAsia="zh-CN"/>
              </w:rPr>
            </w:pPr>
            <w:ins w:id="376" w:author="Per Lindell" w:date="2023-08-23T10:12: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B2B587" w14:textId="77777777" w:rsidR="00EF27ED" w:rsidRDefault="00EF27ED" w:rsidP="000A3CB3">
            <w:pPr>
              <w:pStyle w:val="TAC"/>
              <w:rPr>
                <w:ins w:id="377" w:author="Per Lindell" w:date="2023-08-23T10:12:00Z"/>
                <w:bCs/>
                <w:lang w:eastAsia="zh-CN"/>
              </w:rPr>
            </w:pPr>
            <w:ins w:id="378" w:author="Per Lindell" w:date="2023-08-23T10:12: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EAD0C9" w14:textId="77777777" w:rsidR="00EF27ED" w:rsidRDefault="00EF27ED" w:rsidP="000A3CB3">
            <w:pPr>
              <w:pStyle w:val="TAC"/>
              <w:rPr>
                <w:ins w:id="379" w:author="Per Lindell" w:date="2023-08-23T10:12:00Z"/>
                <w:bCs/>
                <w:lang w:eastAsia="zh-CN"/>
              </w:rPr>
            </w:pPr>
            <w:ins w:id="380" w:author="Per Lindell" w:date="2023-08-23T10:12: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589992" w14:textId="77777777" w:rsidR="00EF27ED" w:rsidRDefault="00EF27ED" w:rsidP="000A3CB3">
            <w:pPr>
              <w:pStyle w:val="TAC"/>
              <w:rPr>
                <w:ins w:id="381" w:author="Per Lindell" w:date="2023-08-23T10:12:00Z"/>
                <w:color w:val="000000"/>
                <w:lang w:eastAsia="zh-CN"/>
              </w:rPr>
            </w:pPr>
            <w:ins w:id="382" w:author="Per Lindell" w:date="2023-08-23T10:12: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0834C2" w14:textId="77777777" w:rsidR="00EF27ED" w:rsidRDefault="00EF27ED" w:rsidP="000A3CB3">
            <w:pPr>
              <w:pStyle w:val="TAC"/>
              <w:rPr>
                <w:ins w:id="383" w:author="Per Lindell" w:date="2023-08-23T10:12:00Z"/>
                <w:bCs/>
                <w:color w:val="000000"/>
                <w:lang w:eastAsia="zh-CN"/>
              </w:rPr>
            </w:pPr>
            <w:ins w:id="384" w:author="Per Lindell" w:date="2023-08-23T10:12: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55DCAB3A" w14:textId="77777777" w:rsidR="00EF27ED" w:rsidRDefault="00EF27ED" w:rsidP="000A3CB3">
            <w:pPr>
              <w:pStyle w:val="TAC"/>
              <w:rPr>
                <w:ins w:id="385" w:author="Per Lindell" w:date="2023-08-23T10:12:00Z"/>
                <w:bCs/>
                <w:color w:val="000000"/>
                <w:lang w:eastAsia="zh-CN"/>
              </w:rPr>
            </w:pPr>
            <w:ins w:id="386" w:author="Per Lindell" w:date="2023-08-23T10:12: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A1A51E" w14:textId="77777777" w:rsidR="00EF27ED" w:rsidRDefault="00EF27ED" w:rsidP="000A3CB3">
            <w:pPr>
              <w:pStyle w:val="TAC"/>
              <w:rPr>
                <w:ins w:id="387" w:author="Per Lindell" w:date="2023-08-23T10:12:00Z"/>
                <w:bCs/>
                <w:color w:val="000000"/>
                <w:lang w:eastAsia="zh-CN"/>
              </w:rPr>
            </w:pPr>
            <w:ins w:id="388" w:author="Per Lindell" w:date="2023-08-23T10:12:00Z">
              <w:r>
                <w:rPr>
                  <w:rFonts w:cs="Arial" w:hint="eastAsia"/>
                  <w:bCs/>
                  <w:szCs w:val="18"/>
                  <w:lang w:val="en-US" w:eastAsia="zh-CN"/>
                </w:rPr>
                <w:t>UL1/DL4</w:t>
              </w:r>
            </w:ins>
          </w:p>
        </w:tc>
      </w:tr>
      <w:tr w:rsidR="006B0026" w14:paraId="06384DF4" w14:textId="77777777" w:rsidTr="006B0026">
        <w:trPr>
          <w:trHeight w:val="300"/>
          <w:jc w:val="center"/>
          <w:ins w:id="389" w:author="Per Lindell" w:date="2023-08-23T10:1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AD8B22E" w14:textId="788F6F63" w:rsidR="006B0026" w:rsidRDefault="006B0026" w:rsidP="006B0026">
            <w:pPr>
              <w:pStyle w:val="TAC"/>
              <w:jc w:val="left"/>
              <w:rPr>
                <w:ins w:id="390" w:author="Per Lindell" w:date="2023-08-23T10:15:00Z"/>
                <w:rFonts w:cs="Arial"/>
                <w:bCs/>
                <w:szCs w:val="18"/>
                <w:lang w:val="en-US" w:eastAsia="zh-CN"/>
              </w:rPr>
            </w:pPr>
            <w:ins w:id="391" w:author="Per Lindell" w:date="2023-08-23T10:16:00Z">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392" w:author="Per Lindell" w:date="2023-08-23T10:16:00Z">
              <w:r>
                <w:rPr>
                  <w:rFonts w:ascii="Times New Roman" w:hAnsi="Times New Roman"/>
                  <w:snapToGrid w:val="0"/>
                  <w:position w:val="-12"/>
                  <w:sz w:val="20"/>
                  <w:lang w:eastAsia="ja-JP"/>
                </w:rPr>
                <w:object w:dxaOrig="1507" w:dyaOrig="312" w14:anchorId="348A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9" o:title=""/>
                  </v:shape>
                  <o:OLEObject Type="Embed" ProgID="Equation.3" ShapeID="_x0000_i1025" DrawAspect="Content" ObjectID="_1754376059" r:id="rId10"/>
                </w:object>
              </w:r>
            </w:ins>
            <w:ins w:id="393" w:author="Per Lindell" w:date="2023-08-23T10:16:00Z">
              <w:r>
                <w:rPr>
                  <w:snapToGrid w:val="0"/>
                  <w:lang w:eastAsia="ja-JP"/>
                </w:rPr>
                <w:t xml:space="preserve">  </w:t>
              </w:r>
              <w:r>
                <w:rPr>
                  <w:rFonts w:cs="Arial"/>
                </w:rPr>
                <w:t>in MHz a</w:t>
              </w:r>
              <w:r>
                <w:rPr>
                  <w:rFonts w:cs="Arial"/>
                  <w:lang w:eastAsia="zh-CN"/>
                </w:rPr>
                <w:t xml:space="preserve">nd </w:t>
              </w:r>
            </w:ins>
            <w:ins w:id="394" w:author="Per Lindell" w:date="2023-08-23T10:16:00Z">
              <w:r>
                <w:rPr>
                  <w:rFonts w:cs="Arial"/>
                  <w:position w:val="-14"/>
                  <w:lang w:eastAsia="zh-CN"/>
                </w:rPr>
                <w:object w:dxaOrig="4079" w:dyaOrig="216" w14:anchorId="3B9C0A03">
                  <v:shape id="_x0000_i1026" type="#_x0000_t75" style="width:206.1pt;height:10.5pt" o:ole="">
                    <v:imagedata r:id="rId11" o:title=""/>
                  </v:shape>
                  <o:OLEObject Type="Embed" ProgID="Equation.DSMT4" ShapeID="_x0000_i1026" DrawAspect="Content" ObjectID="_1754376060" r:id="rId12"/>
                </w:object>
              </w:r>
            </w:ins>
            <w:ins w:id="395" w:author="Per Lindell" w:date="2023-08-23T10:16:00Z">
              <w:r>
                <w:rPr>
                  <w:rFonts w:cs="Arial"/>
                  <w:position w:val="-14"/>
                  <w:lang w:eastAsia="zh-CN"/>
                </w:rPr>
                <w:t xml:space="preserve"> </w:t>
              </w:r>
              <w:r>
                <w:rPr>
                  <w:rFonts w:cs="Arial"/>
                </w:rPr>
                <w:t xml:space="preserve">with </w:t>
              </w:r>
              <w:r w:rsidR="00000000">
                <w:rPr>
                  <w:rFonts w:cs="Arial"/>
                  <w:noProof/>
                  <w:position w:val="-10"/>
                  <w:lang w:val="en-US" w:eastAsia="zh-CN"/>
                </w:rPr>
                <w:pict w14:anchorId="2E3894A3">
                  <v:shape id="Picture 28" o:spid="_x0000_i1027" type="#_x0000_t75" style="width:21pt;height:18pt;visibility:visible;mso-wrap-style:square">
                    <v:imagedata r:id="rId13" o:title=""/>
                  </v:shape>
                </w:pict>
              </w:r>
              <w:r>
                <w:rPr>
                  <w:rFonts w:cs="Arial"/>
                </w:rPr>
                <w:t xml:space="preserve"> the carrier frequency in the victim (lower) band and </w:t>
              </w:r>
              <w:r w:rsidR="00000000">
                <w:rPr>
                  <w:rFonts w:cs="Arial"/>
                  <w:noProof/>
                  <w:position w:val="-12"/>
                  <w:lang w:val="en-US" w:eastAsia="zh-CN"/>
                </w:rPr>
                <w:pict w14:anchorId="0C06880A">
                  <v:shape id="Picture 27" o:spid="_x0000_i1028" type="#_x0000_t75" style="width:45pt;height:18.9pt;visibility:visible;mso-wrap-style:square">
                    <v:imagedata r:id="rId14" o:title=""/>
                  </v:shape>
                </w:pict>
              </w:r>
              <w:r>
                <w:rPr>
                  <w:rFonts w:cs="Arial"/>
                </w:rPr>
                <w:t> the channel bandwidth configured in the higher band</w:t>
              </w:r>
            </w:ins>
          </w:p>
        </w:tc>
      </w:tr>
    </w:tbl>
    <w:p w14:paraId="2CC71E6F" w14:textId="77777777" w:rsidR="00A80307" w:rsidRDefault="00A80307" w:rsidP="0038003E">
      <w:pPr>
        <w:rPr>
          <w:ins w:id="396" w:author="Per Lindell" w:date="2023-08-07T10:43:00Z"/>
          <w:lang w:eastAsia="zh-CN"/>
        </w:rPr>
      </w:pPr>
    </w:p>
    <w:p w14:paraId="374CBD4D" w14:textId="77777777" w:rsidR="00B524FC" w:rsidRDefault="00B524FC" w:rsidP="00B524FC">
      <w:pPr>
        <w:widowControl w:val="0"/>
        <w:spacing w:after="0"/>
        <w:rPr>
          <w:ins w:id="397" w:author="Per Lindell" w:date="2023-08-07T10:20:00Z"/>
          <w:rFonts w:eastAsia="MS Mincho"/>
          <w:kern w:val="2"/>
          <w:lang w:val="en-US" w:eastAsia="zh-CN"/>
        </w:rPr>
      </w:pPr>
      <w:ins w:id="398" w:author="Per Lindell" w:date="2023-08-07T10:20:00Z">
        <w:r>
          <w:rPr>
            <w:rFonts w:eastAsia="MS Mincho"/>
            <w:lang w:eastAsia="zh-TW"/>
          </w:rPr>
          <w:t>C</w:t>
        </w:r>
        <w:r w:rsidRPr="009353D8">
          <w:rPr>
            <w:rFonts w:eastAsia="MS Mincho"/>
            <w:lang w:eastAsia="zh-TW"/>
          </w:rPr>
          <w:t xml:space="preserve">o-existence </w:t>
        </w:r>
        <w:r>
          <w:rPr>
            <w:rFonts w:eastAsia="MS Mincho"/>
            <w:lang w:eastAsia="zh-TW"/>
          </w:rPr>
          <w:t>studies for DC_</w:t>
        </w:r>
      </w:ins>
      <w:ins w:id="399" w:author="Per Lindell" w:date="2023-08-07T11:00:00Z">
        <w:r w:rsidR="00C72C26">
          <w:rPr>
            <w:rFonts w:eastAsia="MS Mincho"/>
            <w:lang w:eastAsia="zh-TW"/>
          </w:rPr>
          <w:t>5</w:t>
        </w:r>
      </w:ins>
      <w:ins w:id="400" w:author="Per Lindell" w:date="2023-08-07T10:20:00Z">
        <w:r>
          <w:rPr>
            <w:rFonts w:eastAsia="MS Mincho"/>
            <w:lang w:eastAsia="zh-TW"/>
          </w:rPr>
          <w:t xml:space="preserve">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w:t>
        </w:r>
      </w:ins>
      <w:ins w:id="401" w:author="Per Lindell" w:date="2023-08-07T11:01:00Z">
        <w:r w:rsidR="00C72C26">
          <w:rPr>
            <w:rFonts w:eastAsia="MS Mincho"/>
            <w:kern w:val="2"/>
            <w:lang w:val="en-US" w:eastAsia="zh-CN"/>
          </w:rPr>
          <w:t>5</w:t>
        </w:r>
      </w:ins>
      <w:ins w:id="402" w:author="Per Lindell" w:date="2023-08-07T10:20:00Z">
        <w:r>
          <w:rPr>
            <w:rFonts w:eastAsia="MS Mincho"/>
            <w:kern w:val="2"/>
            <w:lang w:val="en-US" w:eastAsia="zh-CN"/>
          </w:rPr>
          <w:t>.</w:t>
        </w:r>
      </w:ins>
      <w:ins w:id="403" w:author="Per Lindell" w:date="2023-08-07T10:21:00Z">
        <w:r>
          <w:rPr>
            <w:rFonts w:eastAsia="MS Mincho"/>
            <w:kern w:val="2"/>
            <w:lang w:val="en-US" w:eastAsia="zh-CN"/>
          </w:rPr>
          <w:t xml:space="preserve"> PC2 MSD values is </w:t>
        </w:r>
      </w:ins>
      <w:ins w:id="404" w:author="Per Lindell" w:date="2023-08-07T10:43:00Z">
        <w:r w:rsidR="0038003E">
          <w:rPr>
            <w:rFonts w:eastAsia="MS Mincho"/>
            <w:kern w:val="2"/>
            <w:lang w:val="en-US" w:eastAsia="zh-CN"/>
          </w:rPr>
          <w:t>reused</w:t>
        </w:r>
      </w:ins>
      <w:ins w:id="405" w:author="Per Lindell" w:date="2023-08-07T10:21:00Z">
        <w:r>
          <w:rPr>
            <w:rFonts w:eastAsia="MS Mincho"/>
            <w:kern w:val="2"/>
            <w:lang w:val="en-US" w:eastAsia="zh-CN"/>
          </w:rPr>
          <w:t xml:space="preserve"> from </w:t>
        </w:r>
        <w:r w:rsidRPr="00F766B0">
          <w:rPr>
            <w:rFonts w:eastAsia="Times New Roman"/>
            <w:lang w:val="en-US" w:eastAsia="zh-CN"/>
          </w:rPr>
          <w:t>CA_n</w:t>
        </w:r>
      </w:ins>
      <w:ins w:id="406" w:author="Per Lindell" w:date="2023-08-07T11:04:00Z">
        <w:r w:rsidR="00C72C26">
          <w:rPr>
            <w:rFonts w:eastAsia="Times New Roman"/>
            <w:lang w:val="en-US" w:eastAsia="zh-CN"/>
          </w:rPr>
          <w:t>5</w:t>
        </w:r>
      </w:ins>
      <w:ins w:id="407" w:author="Per Lindell" w:date="2023-08-07T10:21:00Z">
        <w:r w:rsidRPr="00F766B0">
          <w:rPr>
            <w:rFonts w:eastAsia="Times New Roman"/>
            <w:lang w:val="en-US" w:eastAsia="zh-CN"/>
          </w:rPr>
          <w:t>-n7</w:t>
        </w:r>
      </w:ins>
      <w:ins w:id="408" w:author="Per Lindell" w:date="2023-08-07T11:04:00Z">
        <w:r w:rsidR="00C72C26">
          <w:rPr>
            <w:rFonts w:eastAsia="Times New Roman"/>
            <w:lang w:val="en-US" w:eastAsia="zh-CN"/>
          </w:rPr>
          <w:t>8</w:t>
        </w:r>
      </w:ins>
      <w:ins w:id="409" w:author="Per Lindell" w:date="2023-08-07T10:21:00Z">
        <w:r>
          <w:rPr>
            <w:rFonts w:eastAsia="Times New Roman"/>
            <w:lang w:val="en-US" w:eastAsia="zh-CN"/>
          </w:rPr>
          <w:t>.</w:t>
        </w:r>
      </w:ins>
    </w:p>
    <w:p w14:paraId="1607034C" w14:textId="77777777" w:rsidR="00B524FC" w:rsidRPr="00B524FC" w:rsidRDefault="00B524FC" w:rsidP="0012558D">
      <w:pPr>
        <w:rPr>
          <w:ins w:id="410" w:author="Per Lindell" w:date="2023-08-07T10:20:00Z"/>
          <w:lang w:val="en-US"/>
        </w:rPr>
      </w:pPr>
    </w:p>
    <w:p w14:paraId="261649A9" w14:textId="70F8DB38" w:rsidR="00B524FC" w:rsidRDefault="00B524FC" w:rsidP="00B524FC">
      <w:pPr>
        <w:pStyle w:val="TH"/>
        <w:rPr>
          <w:ins w:id="411" w:author="Per Lindell" w:date="2023-08-07T10:23:00Z"/>
          <w:lang w:eastAsia="zh-CN"/>
        </w:rPr>
      </w:pPr>
      <w:ins w:id="412" w:author="Per Lindell" w:date="2023-08-07T10:24:00Z">
        <w:r w:rsidRPr="00823861">
          <w:rPr>
            <w:lang w:eastAsia="zh-CN"/>
          </w:rPr>
          <w:lastRenderedPageBreak/>
          <w:t xml:space="preserve">Table </w:t>
        </w:r>
        <w:r w:rsidRPr="00987838">
          <w:rPr>
            <w:lang w:eastAsia="zh-CN"/>
          </w:rPr>
          <w:t>5.x</w:t>
        </w:r>
        <w:r w:rsidRPr="003B129C">
          <w:rPr>
            <w:lang w:eastAsia="zh-CN"/>
          </w:rPr>
          <w:t>.</w:t>
        </w:r>
        <w:r w:rsidRPr="00987838">
          <w:rPr>
            <w:lang w:eastAsia="zh-CN"/>
          </w:rPr>
          <w:t>3.2</w:t>
        </w:r>
        <w:r w:rsidRPr="00823861">
          <w:rPr>
            <w:lang w:eastAsia="zh-CN"/>
          </w:rPr>
          <w:t>-</w:t>
        </w:r>
      </w:ins>
      <w:ins w:id="413" w:author="Per Lindell" w:date="2023-08-23T10:11:00Z">
        <w:r w:rsidR="007956EC">
          <w:rPr>
            <w:lang w:eastAsia="zh-CN"/>
          </w:rPr>
          <w:t>4</w:t>
        </w:r>
      </w:ins>
      <w:ins w:id="414" w:author="Per Lindell" w:date="2023-08-07T10:23:00Z">
        <w:r w:rsidRPr="00A1115A">
          <w:rPr>
            <w:lang w:eastAsia="zh-CN"/>
          </w:rPr>
          <w:t xml:space="preserve">: </w:t>
        </w:r>
      </w:ins>
      <w:ins w:id="415" w:author="Per Lindell" w:date="2023-08-07T10:26:00Z">
        <w:r w:rsidRPr="00EF5447">
          <w:t xml:space="preserve">MSD test points for PCell due to dual uplink operation for </w:t>
        </w:r>
        <w:r w:rsidRPr="00EF5447">
          <w:rPr>
            <w:lang w:eastAsia="zh-CN"/>
          </w:rPr>
          <w:t xml:space="preserve">PC2 </w:t>
        </w:r>
        <w:r w:rsidRPr="00EF5447">
          <w:t>EN-DC in NR FR1 (two bands)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524FC" w:rsidRPr="00682816" w14:paraId="2A729CA6" w14:textId="77777777" w:rsidTr="00EC10AE">
        <w:trPr>
          <w:trHeight w:val="187"/>
          <w:jc w:val="center"/>
          <w:ins w:id="416" w:author="Per Lindell" w:date="2023-08-07T10:23:00Z"/>
        </w:trPr>
        <w:tc>
          <w:tcPr>
            <w:tcW w:w="8799" w:type="dxa"/>
            <w:gridSpan w:val="8"/>
            <w:tcBorders>
              <w:top w:val="single" w:sz="4" w:space="0" w:color="auto"/>
              <w:left w:val="single" w:sz="4" w:space="0" w:color="auto"/>
              <w:bottom w:val="single" w:sz="4" w:space="0" w:color="auto"/>
              <w:right w:val="single" w:sz="4" w:space="0" w:color="auto"/>
            </w:tcBorders>
            <w:hideMark/>
          </w:tcPr>
          <w:p w14:paraId="4014A413" w14:textId="77777777" w:rsidR="00B524FC" w:rsidRPr="00B524FC" w:rsidRDefault="00B524FC" w:rsidP="00EC10AE">
            <w:pPr>
              <w:pStyle w:val="TAH"/>
              <w:rPr>
                <w:ins w:id="417" w:author="Per Lindell" w:date="2023-08-07T10:23:00Z"/>
                <w:rFonts w:eastAsia="Times New Roman"/>
                <w:lang w:val="en-US"/>
              </w:rPr>
            </w:pPr>
            <w:ins w:id="418" w:author="Per Lindell" w:date="2023-08-07T10:23:00Z">
              <w:r w:rsidRPr="00B524FC">
                <w:rPr>
                  <w:rFonts w:eastAsia="Times New Roman"/>
                </w:rPr>
                <w:t>Band / Channel bandwidth / N</w:t>
              </w:r>
              <w:r w:rsidRPr="00B524FC">
                <w:rPr>
                  <w:rFonts w:eastAsia="Times New Roman"/>
                  <w:vertAlign w:val="subscript"/>
                </w:rPr>
                <w:t>RB</w:t>
              </w:r>
              <w:r w:rsidRPr="00B524FC">
                <w:rPr>
                  <w:rFonts w:eastAsia="Times New Roman"/>
                </w:rPr>
                <w:t xml:space="preserve"> / Duplex mode</w:t>
              </w:r>
            </w:ins>
          </w:p>
        </w:tc>
        <w:tc>
          <w:tcPr>
            <w:tcW w:w="1056" w:type="dxa"/>
            <w:tcBorders>
              <w:top w:val="single" w:sz="4" w:space="0" w:color="auto"/>
              <w:left w:val="single" w:sz="4" w:space="0" w:color="auto"/>
              <w:bottom w:val="nil"/>
              <w:right w:val="single" w:sz="4" w:space="0" w:color="auto"/>
            </w:tcBorders>
            <w:hideMark/>
          </w:tcPr>
          <w:p w14:paraId="72E731E9" w14:textId="77777777" w:rsidR="00B524FC" w:rsidRPr="00B524FC" w:rsidRDefault="00B524FC" w:rsidP="00EC10AE">
            <w:pPr>
              <w:pStyle w:val="TAH"/>
              <w:rPr>
                <w:ins w:id="419" w:author="Per Lindell" w:date="2023-08-07T10:23:00Z"/>
                <w:rFonts w:eastAsia="Times New Roman"/>
              </w:rPr>
            </w:pPr>
            <w:ins w:id="420" w:author="Per Lindell" w:date="2023-08-07T10:23:00Z">
              <w:r w:rsidRPr="00B524FC">
                <w:rPr>
                  <w:rFonts w:eastAsia="Times New Roman"/>
                </w:rPr>
                <w:t>Source of IMD</w:t>
              </w:r>
            </w:ins>
          </w:p>
        </w:tc>
      </w:tr>
      <w:tr w:rsidR="00FB173D" w:rsidRPr="00682816" w14:paraId="087E9CA5" w14:textId="77777777" w:rsidTr="00EC10AE">
        <w:trPr>
          <w:trHeight w:val="187"/>
          <w:jc w:val="center"/>
          <w:ins w:id="421" w:author="Per Lindell" w:date="2023-08-07T10:23:00Z"/>
        </w:trPr>
        <w:tc>
          <w:tcPr>
            <w:tcW w:w="2006" w:type="dxa"/>
            <w:tcBorders>
              <w:top w:val="single" w:sz="4" w:space="0" w:color="auto"/>
              <w:left w:val="single" w:sz="4" w:space="0" w:color="auto"/>
              <w:bottom w:val="single" w:sz="4" w:space="0" w:color="auto"/>
              <w:right w:val="single" w:sz="4" w:space="0" w:color="auto"/>
            </w:tcBorders>
            <w:hideMark/>
          </w:tcPr>
          <w:p w14:paraId="09F06074" w14:textId="77777777" w:rsidR="00FB173D" w:rsidRPr="00EF5447" w:rsidRDefault="00FB173D" w:rsidP="00FB173D">
            <w:pPr>
              <w:pStyle w:val="TAH"/>
              <w:rPr>
                <w:ins w:id="422" w:author="Per Lindell" w:date="2023-08-07T12:05:00Z"/>
              </w:rPr>
            </w:pPr>
            <w:ins w:id="423" w:author="Per Lindell" w:date="2023-08-07T12:05:00Z">
              <w:r w:rsidRPr="00EF5447">
                <w:rPr>
                  <w:lang w:eastAsia="ja-JP"/>
                </w:rPr>
                <w:t>EN-DC</w:t>
              </w:r>
            </w:ins>
          </w:p>
          <w:p w14:paraId="65B0F4F1" w14:textId="77777777" w:rsidR="00FB173D" w:rsidRPr="00B524FC" w:rsidRDefault="00FB173D" w:rsidP="00FB173D">
            <w:pPr>
              <w:pStyle w:val="TAH"/>
              <w:rPr>
                <w:ins w:id="424" w:author="Per Lindell" w:date="2023-08-07T10:23:00Z"/>
                <w:rFonts w:eastAsia="Times New Roman"/>
              </w:rPr>
            </w:pPr>
            <w:ins w:id="425" w:author="Per Lindell" w:date="2023-08-07T12:05:00Z">
              <w:r w:rsidRPr="00EF5447">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0B1A13C" w14:textId="77777777" w:rsidR="00FB173D" w:rsidRPr="00B524FC" w:rsidRDefault="00FB173D" w:rsidP="00FB173D">
            <w:pPr>
              <w:pStyle w:val="TAH"/>
              <w:rPr>
                <w:ins w:id="426" w:author="Per Lindell" w:date="2023-08-07T10:23:00Z"/>
                <w:rFonts w:eastAsia="Times New Roman"/>
              </w:rPr>
            </w:pPr>
            <w:ins w:id="427" w:author="Per Lindell" w:date="2023-08-07T12:05:00Z">
              <w:r w:rsidRPr="00EF5447">
                <w:t xml:space="preserve">EUTRA or </w:t>
              </w:r>
              <w:r w:rsidRPr="00EF5447">
                <w:rPr>
                  <w:lang w:eastAsia="ja-JP"/>
                </w:rPr>
                <w:t>NR</w:t>
              </w:r>
              <w:r w:rsidRPr="00EF5447">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98352EA" w14:textId="77777777" w:rsidR="00FB173D" w:rsidRPr="00B524FC" w:rsidRDefault="00FB173D" w:rsidP="00FB173D">
            <w:pPr>
              <w:pStyle w:val="TAH"/>
              <w:rPr>
                <w:ins w:id="428" w:author="Per Lindell" w:date="2023-08-07T10:23:00Z"/>
                <w:rFonts w:eastAsia="Times New Roman"/>
              </w:rPr>
            </w:pPr>
            <w:ins w:id="429" w:author="Per Lindell" w:date="2023-08-07T10:23:00Z">
              <w:r w:rsidRPr="00B524FC">
                <w:rPr>
                  <w:rFonts w:eastAsia="Times New Roman"/>
                </w:rPr>
                <w:t>UL F</w:t>
              </w:r>
              <w:r w:rsidRPr="00B524FC">
                <w:rPr>
                  <w:rFonts w:eastAsia="Times New Roman"/>
                  <w:vertAlign w:val="subscript"/>
                </w:rPr>
                <w:t>c</w:t>
              </w:r>
              <w:r w:rsidRPr="00B524FC">
                <w:rPr>
                  <w:rFonts w:eastAsia="Times New Roman"/>
                </w:rPr>
                <w:t xml:space="preserve"> </w:t>
              </w:r>
              <w:r w:rsidRPr="00B524FC">
                <w:rPr>
                  <w:rFonts w:eastAsia="Times New Roman"/>
                </w:rPr>
                <w:br/>
                <w:t>(MHz)</w:t>
              </w:r>
            </w:ins>
          </w:p>
        </w:tc>
        <w:tc>
          <w:tcPr>
            <w:tcW w:w="964" w:type="dxa"/>
            <w:tcBorders>
              <w:top w:val="single" w:sz="4" w:space="0" w:color="auto"/>
              <w:left w:val="single" w:sz="4" w:space="0" w:color="auto"/>
              <w:bottom w:val="single" w:sz="4" w:space="0" w:color="auto"/>
              <w:right w:val="single" w:sz="4" w:space="0" w:color="auto"/>
            </w:tcBorders>
            <w:hideMark/>
          </w:tcPr>
          <w:p w14:paraId="4E10A5DC" w14:textId="77777777" w:rsidR="00FB173D" w:rsidRPr="00B524FC" w:rsidRDefault="00FB173D" w:rsidP="00FB173D">
            <w:pPr>
              <w:pStyle w:val="TAH"/>
              <w:rPr>
                <w:ins w:id="430" w:author="Per Lindell" w:date="2023-08-07T10:23:00Z"/>
                <w:rFonts w:eastAsia="Times New Roman"/>
              </w:rPr>
            </w:pPr>
            <w:ins w:id="431" w:author="Per Lindell" w:date="2023-08-07T10:23:00Z">
              <w:r w:rsidRPr="00B524FC">
                <w:rPr>
                  <w:rFonts w:eastAsia="Times New Roman"/>
                </w:rPr>
                <w:t xml:space="preserve">UL/DL BW </w:t>
              </w:r>
              <w:r w:rsidRPr="00B524FC">
                <w:rPr>
                  <w:rFonts w:eastAsia="Times New Roman"/>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FB7D45E" w14:textId="77777777" w:rsidR="00FB173D" w:rsidRPr="00B524FC" w:rsidRDefault="00FB173D" w:rsidP="00FB173D">
            <w:pPr>
              <w:pStyle w:val="TAH"/>
              <w:rPr>
                <w:ins w:id="432" w:author="Per Lindell" w:date="2023-08-07T10:23:00Z"/>
                <w:rFonts w:eastAsia="Times New Roman"/>
              </w:rPr>
            </w:pPr>
            <w:ins w:id="433" w:author="Per Lindell" w:date="2023-08-07T10:23:00Z">
              <w:r w:rsidRPr="00B524FC">
                <w:rPr>
                  <w:rFonts w:eastAsia="Times New Roman"/>
                </w:rPr>
                <w:t xml:space="preserve">UL </w:t>
              </w:r>
              <w:r w:rsidRPr="00B524FC">
                <w:rPr>
                  <w:rFonts w:eastAsia="Times New Roman"/>
                </w:rPr>
                <w:br/>
                <w:t>C</w:t>
              </w:r>
              <w:r w:rsidRPr="00B524FC">
                <w:rPr>
                  <w:rFonts w:eastAsia="Times New Roman"/>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A5B061E" w14:textId="77777777" w:rsidR="00FB173D" w:rsidRPr="00B524FC" w:rsidRDefault="00FB173D" w:rsidP="00FB173D">
            <w:pPr>
              <w:pStyle w:val="TAH"/>
              <w:rPr>
                <w:ins w:id="434" w:author="Per Lindell" w:date="2023-08-07T10:23:00Z"/>
                <w:rFonts w:eastAsia="Times New Roman"/>
              </w:rPr>
            </w:pPr>
            <w:ins w:id="435" w:author="Per Lindell" w:date="2023-08-07T10:23:00Z">
              <w:r w:rsidRPr="00B524FC">
                <w:rPr>
                  <w:rFonts w:eastAsia="Times New Roman"/>
                </w:rPr>
                <w:t>DL F</w:t>
              </w:r>
              <w:r w:rsidRPr="00B524FC">
                <w:rPr>
                  <w:rFonts w:eastAsia="Times New Roman"/>
                  <w:vertAlign w:val="subscript"/>
                </w:rPr>
                <w:t>c</w:t>
              </w:r>
              <w:r w:rsidRPr="00B524FC">
                <w:rPr>
                  <w:rFonts w:eastAsia="Times New Roman"/>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106A35D" w14:textId="77777777" w:rsidR="00FB173D" w:rsidRPr="00B524FC" w:rsidRDefault="00FB173D" w:rsidP="00FB173D">
            <w:pPr>
              <w:pStyle w:val="TAH"/>
              <w:rPr>
                <w:ins w:id="436" w:author="Per Lindell" w:date="2023-08-07T10:23:00Z"/>
                <w:rFonts w:eastAsia="Times New Roman"/>
              </w:rPr>
            </w:pPr>
            <w:ins w:id="437" w:author="Per Lindell" w:date="2023-08-07T10:23:00Z">
              <w:r w:rsidRPr="00B524FC">
                <w:rPr>
                  <w:rFonts w:eastAsia="Times New Roman"/>
                </w:rPr>
                <w:t xml:space="preserve">MSD </w:t>
              </w:r>
              <w:r w:rsidRPr="00B524FC">
                <w:rPr>
                  <w:rFonts w:eastAsia="Times New Roman"/>
                </w:rPr>
                <w:br/>
                <w:t>(dB)</w:t>
              </w:r>
            </w:ins>
          </w:p>
        </w:tc>
        <w:tc>
          <w:tcPr>
            <w:tcW w:w="828" w:type="dxa"/>
            <w:tcBorders>
              <w:top w:val="single" w:sz="4" w:space="0" w:color="auto"/>
              <w:left w:val="single" w:sz="4" w:space="0" w:color="auto"/>
              <w:bottom w:val="single" w:sz="4" w:space="0" w:color="auto"/>
              <w:right w:val="single" w:sz="4" w:space="0" w:color="auto"/>
            </w:tcBorders>
            <w:hideMark/>
          </w:tcPr>
          <w:p w14:paraId="46B5E101" w14:textId="77777777" w:rsidR="00FB173D" w:rsidRPr="00B524FC" w:rsidRDefault="00FB173D" w:rsidP="00FB173D">
            <w:pPr>
              <w:pStyle w:val="TAH"/>
              <w:rPr>
                <w:ins w:id="438" w:author="Per Lindell" w:date="2023-08-07T10:23:00Z"/>
                <w:rFonts w:eastAsia="Times New Roman"/>
              </w:rPr>
            </w:pPr>
            <w:ins w:id="439" w:author="Per Lindell" w:date="2023-08-07T10:23:00Z">
              <w:r w:rsidRPr="00B524FC">
                <w:rPr>
                  <w:rFonts w:eastAsia="Times New Roman"/>
                </w:rPr>
                <w:t>Duplex mode</w:t>
              </w:r>
            </w:ins>
          </w:p>
        </w:tc>
        <w:tc>
          <w:tcPr>
            <w:tcW w:w="1056" w:type="dxa"/>
            <w:tcBorders>
              <w:top w:val="nil"/>
              <w:left w:val="single" w:sz="4" w:space="0" w:color="auto"/>
              <w:bottom w:val="single" w:sz="4" w:space="0" w:color="auto"/>
              <w:right w:val="single" w:sz="4" w:space="0" w:color="auto"/>
            </w:tcBorders>
          </w:tcPr>
          <w:p w14:paraId="4A85C25F" w14:textId="77777777" w:rsidR="00FB173D" w:rsidRPr="00B524FC" w:rsidRDefault="00FB173D" w:rsidP="00FB173D">
            <w:pPr>
              <w:pStyle w:val="TAH"/>
              <w:rPr>
                <w:ins w:id="440" w:author="Per Lindell" w:date="2023-08-07T10:23:00Z"/>
                <w:rFonts w:eastAsia="Times New Roman"/>
              </w:rPr>
            </w:pPr>
          </w:p>
        </w:tc>
      </w:tr>
      <w:tr w:rsidR="00C72C26" w:rsidRPr="00682816" w14:paraId="758F4015" w14:textId="77777777" w:rsidTr="00C72C26">
        <w:trPr>
          <w:trHeight w:val="187"/>
          <w:jc w:val="center"/>
          <w:ins w:id="441" w:author="Per Lindell" w:date="2023-08-07T10:23:00Z"/>
        </w:trPr>
        <w:tc>
          <w:tcPr>
            <w:tcW w:w="2006" w:type="dxa"/>
            <w:tcBorders>
              <w:top w:val="single" w:sz="4" w:space="0" w:color="auto"/>
              <w:left w:val="single" w:sz="4" w:space="0" w:color="auto"/>
              <w:bottom w:val="nil"/>
              <w:right w:val="single" w:sz="4" w:space="0" w:color="auto"/>
            </w:tcBorders>
            <w:hideMark/>
          </w:tcPr>
          <w:p w14:paraId="7C4C0928" w14:textId="77777777" w:rsidR="00C72C26" w:rsidRPr="00B524FC" w:rsidRDefault="00C72C26" w:rsidP="00C72C26">
            <w:pPr>
              <w:pStyle w:val="TAC"/>
              <w:rPr>
                <w:ins w:id="442" w:author="Per Lindell" w:date="2023-08-07T10:23:00Z"/>
                <w:rFonts w:eastAsia="Times New Roman"/>
                <w:lang w:val="en-US" w:eastAsia="zh-CN"/>
              </w:rPr>
            </w:pPr>
            <w:ins w:id="443" w:author="Per Lindell" w:date="2023-08-07T11:04:00Z">
              <w:r w:rsidRPr="005B2E92">
                <w:rPr>
                  <w:rFonts w:eastAsia="Times New Roman"/>
                  <w:szCs w:val="18"/>
                </w:rPr>
                <w:t>DC</w:t>
              </w:r>
            </w:ins>
            <w:ins w:id="444" w:author="Per Lindell" w:date="2023-08-07T11:03:00Z">
              <w:r w:rsidRPr="005B2E92">
                <w:rPr>
                  <w:rFonts w:eastAsia="Times New Roman"/>
                  <w:szCs w:val="18"/>
                </w:rPr>
                <w:t>_5</w:t>
              </w:r>
            </w:ins>
            <w:ins w:id="445" w:author="Per Lindell" w:date="2023-08-07T11:04:00Z">
              <w:r w:rsidRPr="005B2E92">
                <w:rPr>
                  <w:rFonts w:eastAsia="Times New Roman"/>
                  <w:szCs w:val="18"/>
                  <w:lang w:val="en-US" w:eastAsia="zh-CN"/>
                </w:rPr>
                <w:t>A_</w:t>
              </w:r>
            </w:ins>
            <w:ins w:id="446" w:author="Per Lindell" w:date="2023-08-07T11:03:00Z">
              <w:r w:rsidRPr="005B2E92">
                <w:rPr>
                  <w:rFonts w:eastAsia="Times New Roman"/>
                  <w:szCs w:val="18"/>
                </w:rPr>
                <w:t>n7</w:t>
              </w:r>
              <w:r w:rsidRPr="005B2E92">
                <w:rPr>
                  <w:rFonts w:eastAsia="Times New Roman" w:hint="eastAsia"/>
                  <w:szCs w:val="18"/>
                  <w:lang w:eastAsia="zh-CN"/>
                </w:rPr>
                <w:t>8</w:t>
              </w:r>
            </w:ins>
            <w:ins w:id="447" w:author="Per Lindell" w:date="2023-08-07T11:04:00Z">
              <w:r w:rsidRPr="005B2E92">
                <w:rPr>
                  <w:rFonts w:eastAsia="Times New Roman"/>
                  <w:szCs w:val="18"/>
                  <w:lang w:eastAsia="zh-CN"/>
                </w:rPr>
                <w:t>A</w:t>
              </w:r>
            </w:ins>
          </w:p>
        </w:tc>
        <w:tc>
          <w:tcPr>
            <w:tcW w:w="1145" w:type="dxa"/>
            <w:tcBorders>
              <w:top w:val="single" w:sz="4" w:space="0" w:color="auto"/>
              <w:left w:val="single" w:sz="4" w:space="0" w:color="auto"/>
              <w:bottom w:val="single" w:sz="4" w:space="0" w:color="auto"/>
              <w:right w:val="single" w:sz="4" w:space="0" w:color="auto"/>
            </w:tcBorders>
            <w:hideMark/>
          </w:tcPr>
          <w:p w14:paraId="0C082B9C" w14:textId="77777777" w:rsidR="00C72C26" w:rsidRPr="00B524FC" w:rsidRDefault="00C72C26" w:rsidP="00C72C26">
            <w:pPr>
              <w:pStyle w:val="TAC"/>
              <w:rPr>
                <w:ins w:id="448" w:author="Per Lindell" w:date="2023-08-07T10:23:00Z"/>
                <w:rFonts w:eastAsia="Times New Roman"/>
                <w:lang w:val="en-US" w:eastAsia="zh-CN"/>
              </w:rPr>
            </w:pPr>
            <w:ins w:id="449" w:author="Per Lindell" w:date="2023-08-07T11:03:00Z">
              <w:r w:rsidRPr="005B2E92">
                <w:rPr>
                  <w:rFonts w:eastAsia="Times New Roman" w:cs="Arial"/>
                  <w:color w:val="000000"/>
                  <w:szCs w:val="18"/>
                </w:rPr>
                <w:t>5</w:t>
              </w:r>
            </w:ins>
          </w:p>
        </w:tc>
        <w:tc>
          <w:tcPr>
            <w:tcW w:w="959" w:type="dxa"/>
            <w:tcBorders>
              <w:top w:val="single" w:sz="4" w:space="0" w:color="auto"/>
              <w:left w:val="single" w:sz="4" w:space="0" w:color="auto"/>
              <w:bottom w:val="single" w:sz="4" w:space="0" w:color="auto"/>
              <w:right w:val="single" w:sz="4" w:space="0" w:color="auto"/>
            </w:tcBorders>
            <w:hideMark/>
          </w:tcPr>
          <w:p w14:paraId="307DBEB0" w14:textId="77777777" w:rsidR="00C72C26" w:rsidRPr="00B524FC" w:rsidRDefault="00C72C26" w:rsidP="00C72C26">
            <w:pPr>
              <w:pStyle w:val="TAC"/>
              <w:rPr>
                <w:ins w:id="450" w:author="Per Lindell" w:date="2023-08-07T10:23:00Z"/>
                <w:rFonts w:eastAsia="Times New Roman"/>
                <w:lang w:val="en-US" w:eastAsia="zh-CN"/>
              </w:rPr>
            </w:pPr>
            <w:ins w:id="451" w:author="Per Lindell" w:date="2023-08-07T11:03:00Z">
              <w:r w:rsidRPr="005B2E92">
                <w:rPr>
                  <w:rFonts w:eastAsia="Times New Roman" w:cs="Arial"/>
                  <w:color w:val="000000"/>
                  <w:szCs w:val="18"/>
                </w:rPr>
                <w:t>844</w:t>
              </w:r>
            </w:ins>
          </w:p>
        </w:tc>
        <w:tc>
          <w:tcPr>
            <w:tcW w:w="964" w:type="dxa"/>
            <w:tcBorders>
              <w:top w:val="single" w:sz="4" w:space="0" w:color="auto"/>
              <w:left w:val="single" w:sz="4" w:space="0" w:color="auto"/>
              <w:bottom w:val="single" w:sz="4" w:space="0" w:color="auto"/>
              <w:right w:val="single" w:sz="4" w:space="0" w:color="auto"/>
            </w:tcBorders>
            <w:hideMark/>
          </w:tcPr>
          <w:p w14:paraId="6309368F" w14:textId="77777777" w:rsidR="00C72C26" w:rsidRPr="00B524FC" w:rsidRDefault="00C72C26" w:rsidP="00C72C26">
            <w:pPr>
              <w:pStyle w:val="TAC"/>
              <w:rPr>
                <w:ins w:id="452" w:author="Per Lindell" w:date="2023-08-07T10:23:00Z"/>
                <w:rFonts w:eastAsia="Times New Roman"/>
                <w:lang w:val="en-US" w:eastAsia="zh-CN"/>
              </w:rPr>
            </w:pPr>
            <w:ins w:id="453" w:author="Per Lindell" w:date="2023-08-07T11:03:00Z">
              <w:r w:rsidRPr="005B2E92">
                <w:rPr>
                  <w:rFonts w:eastAsia="Times New Roman"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737EF6DE" w14:textId="77777777" w:rsidR="00C72C26" w:rsidRPr="00B524FC" w:rsidRDefault="00C72C26" w:rsidP="00C72C26">
            <w:pPr>
              <w:pStyle w:val="TAC"/>
              <w:rPr>
                <w:ins w:id="454" w:author="Per Lindell" w:date="2023-08-07T10:23:00Z"/>
                <w:rFonts w:eastAsia="Times New Roman"/>
                <w:lang w:val="en-US" w:eastAsia="zh-CN"/>
              </w:rPr>
            </w:pPr>
            <w:ins w:id="455" w:author="Per Lindell" w:date="2023-08-07T11:03:00Z">
              <w:r w:rsidRPr="005B2E92">
                <w:rPr>
                  <w:rFonts w:eastAsia="Times New Roman"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68D1AA91" w14:textId="77777777" w:rsidR="00C72C26" w:rsidRPr="00B524FC" w:rsidRDefault="00C72C26" w:rsidP="00C72C26">
            <w:pPr>
              <w:pStyle w:val="TAC"/>
              <w:rPr>
                <w:ins w:id="456" w:author="Per Lindell" w:date="2023-08-07T10:23:00Z"/>
                <w:rFonts w:eastAsia="Times New Roman"/>
                <w:lang w:val="en-US" w:eastAsia="zh-CN"/>
              </w:rPr>
            </w:pPr>
            <w:ins w:id="457" w:author="Per Lindell" w:date="2023-08-07T11:03:00Z">
              <w:r w:rsidRPr="005B2E92">
                <w:rPr>
                  <w:rFonts w:eastAsia="Times New Roman" w:cs="Arial"/>
                  <w:color w:val="000000"/>
                  <w:szCs w:val="18"/>
                </w:rPr>
                <w:t>889</w:t>
              </w:r>
            </w:ins>
          </w:p>
        </w:tc>
        <w:tc>
          <w:tcPr>
            <w:tcW w:w="977" w:type="dxa"/>
            <w:tcBorders>
              <w:top w:val="single" w:sz="4" w:space="0" w:color="auto"/>
              <w:left w:val="single" w:sz="4" w:space="0" w:color="auto"/>
              <w:bottom w:val="single" w:sz="4" w:space="0" w:color="auto"/>
              <w:right w:val="single" w:sz="4" w:space="0" w:color="auto"/>
            </w:tcBorders>
            <w:hideMark/>
          </w:tcPr>
          <w:p w14:paraId="4E8969B2" w14:textId="77777777" w:rsidR="00C72C26" w:rsidRPr="00B524FC" w:rsidRDefault="00C72C26" w:rsidP="00C72C26">
            <w:pPr>
              <w:pStyle w:val="TAC"/>
              <w:rPr>
                <w:ins w:id="458" w:author="Per Lindell" w:date="2023-08-07T10:23:00Z"/>
                <w:rFonts w:eastAsia="Times New Roman"/>
                <w:lang w:eastAsia="ja-JP"/>
              </w:rPr>
            </w:pPr>
            <w:ins w:id="459" w:author="Per Lindell" w:date="2023-08-07T11:03:00Z">
              <w:r w:rsidRPr="005B2E92">
                <w:rPr>
                  <w:rFonts w:eastAsia="Times New Roman" w:cs="Arial"/>
                  <w:szCs w:val="18"/>
                </w:rPr>
                <w:t>18.6</w:t>
              </w:r>
            </w:ins>
          </w:p>
        </w:tc>
        <w:tc>
          <w:tcPr>
            <w:tcW w:w="828" w:type="dxa"/>
            <w:tcBorders>
              <w:top w:val="single" w:sz="4" w:space="0" w:color="auto"/>
              <w:left w:val="single" w:sz="4" w:space="0" w:color="auto"/>
              <w:bottom w:val="single" w:sz="4" w:space="0" w:color="auto"/>
              <w:right w:val="single" w:sz="4" w:space="0" w:color="auto"/>
            </w:tcBorders>
            <w:hideMark/>
          </w:tcPr>
          <w:p w14:paraId="08A8B685" w14:textId="77777777" w:rsidR="00C72C26" w:rsidRPr="00B524FC" w:rsidRDefault="00C72C26" w:rsidP="00C72C26">
            <w:pPr>
              <w:pStyle w:val="TAC"/>
              <w:rPr>
                <w:ins w:id="460" w:author="Per Lindell" w:date="2023-08-07T10:23:00Z"/>
                <w:rFonts w:eastAsia="Times New Roman"/>
                <w:lang w:val="en-US" w:eastAsia="zh-CN"/>
              </w:rPr>
            </w:pPr>
            <w:ins w:id="461" w:author="Per Lindell" w:date="2023-08-07T11:03:00Z">
              <w:r w:rsidRPr="005B2E92">
                <w:rPr>
                  <w:rFonts w:eastAsia="Times New Roman"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hideMark/>
          </w:tcPr>
          <w:p w14:paraId="4B6ED286" w14:textId="77777777" w:rsidR="00C72C26" w:rsidRPr="00B524FC" w:rsidRDefault="00C72C26" w:rsidP="00C72C26">
            <w:pPr>
              <w:pStyle w:val="TAC"/>
              <w:rPr>
                <w:ins w:id="462" w:author="Per Lindell" w:date="2023-08-07T10:23:00Z"/>
                <w:rFonts w:eastAsia="Times New Roman"/>
                <w:lang w:eastAsia="ja-JP"/>
              </w:rPr>
            </w:pPr>
            <w:ins w:id="463" w:author="Per Lindell" w:date="2023-08-07T11:03:00Z">
              <w:r w:rsidRPr="005B2E92">
                <w:rPr>
                  <w:rFonts w:eastAsia="Times New Roman" w:cs="Arial"/>
                  <w:color w:val="000000"/>
                  <w:szCs w:val="18"/>
                </w:rPr>
                <w:t>IMD4</w:t>
              </w:r>
            </w:ins>
          </w:p>
        </w:tc>
      </w:tr>
      <w:tr w:rsidR="00C72C26" w:rsidRPr="00682816" w14:paraId="152B8F97" w14:textId="77777777" w:rsidTr="00C72C26">
        <w:trPr>
          <w:trHeight w:val="187"/>
          <w:jc w:val="center"/>
          <w:ins w:id="464" w:author="Per Lindell" w:date="2023-08-07T10:23:00Z"/>
        </w:trPr>
        <w:tc>
          <w:tcPr>
            <w:tcW w:w="2006" w:type="dxa"/>
            <w:tcBorders>
              <w:top w:val="nil"/>
              <w:left w:val="single" w:sz="4" w:space="0" w:color="auto"/>
              <w:bottom w:val="single" w:sz="4" w:space="0" w:color="auto"/>
              <w:right w:val="single" w:sz="4" w:space="0" w:color="auto"/>
            </w:tcBorders>
          </w:tcPr>
          <w:p w14:paraId="139A6AEE" w14:textId="77777777" w:rsidR="00C72C26" w:rsidRPr="00B524FC" w:rsidRDefault="00C72C26" w:rsidP="00C72C26">
            <w:pPr>
              <w:pStyle w:val="TAC"/>
              <w:rPr>
                <w:ins w:id="465" w:author="Per Lindell" w:date="2023-08-07T10:23:00Z"/>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04E555" w14:textId="77777777" w:rsidR="00C72C26" w:rsidRPr="00682816" w:rsidRDefault="00C72C26" w:rsidP="00C72C26">
            <w:pPr>
              <w:pStyle w:val="TAC"/>
              <w:rPr>
                <w:ins w:id="466" w:author="Per Lindell" w:date="2023-08-07T10:23:00Z"/>
              </w:rPr>
            </w:pPr>
            <w:ins w:id="467" w:author="Per Lindell" w:date="2023-08-07T11:03:00Z">
              <w:r w:rsidRPr="005B2E92">
                <w:rPr>
                  <w:rFonts w:eastAsia="Times New Roman" w:cs="Arial"/>
                  <w:color w:val="000000"/>
                  <w:szCs w:val="18"/>
                </w:rPr>
                <w:t>n78</w:t>
              </w:r>
            </w:ins>
          </w:p>
        </w:tc>
        <w:tc>
          <w:tcPr>
            <w:tcW w:w="959" w:type="dxa"/>
            <w:tcBorders>
              <w:top w:val="single" w:sz="4" w:space="0" w:color="auto"/>
              <w:left w:val="single" w:sz="4" w:space="0" w:color="auto"/>
              <w:bottom w:val="single" w:sz="4" w:space="0" w:color="auto"/>
              <w:right w:val="single" w:sz="4" w:space="0" w:color="auto"/>
            </w:tcBorders>
            <w:hideMark/>
          </w:tcPr>
          <w:p w14:paraId="24DEC28D" w14:textId="77777777" w:rsidR="00C72C26" w:rsidRPr="00682816" w:rsidRDefault="00C72C26" w:rsidP="00C72C26">
            <w:pPr>
              <w:pStyle w:val="TAC"/>
              <w:rPr>
                <w:ins w:id="468" w:author="Per Lindell" w:date="2023-08-07T10:23:00Z"/>
              </w:rPr>
            </w:pPr>
            <w:ins w:id="469" w:author="Per Lindell" w:date="2023-08-07T11:03:00Z">
              <w:r w:rsidRPr="005B2E92">
                <w:rPr>
                  <w:rFonts w:eastAsia="Times New Roman" w:cs="Arial"/>
                  <w:color w:val="000000"/>
                  <w:szCs w:val="18"/>
                </w:rPr>
                <w:t>3421</w:t>
              </w:r>
            </w:ins>
          </w:p>
        </w:tc>
        <w:tc>
          <w:tcPr>
            <w:tcW w:w="964" w:type="dxa"/>
            <w:tcBorders>
              <w:top w:val="single" w:sz="4" w:space="0" w:color="auto"/>
              <w:left w:val="single" w:sz="4" w:space="0" w:color="auto"/>
              <w:bottom w:val="single" w:sz="4" w:space="0" w:color="auto"/>
              <w:right w:val="single" w:sz="4" w:space="0" w:color="auto"/>
            </w:tcBorders>
            <w:hideMark/>
          </w:tcPr>
          <w:p w14:paraId="10DA5871" w14:textId="77777777" w:rsidR="00C72C26" w:rsidRPr="00682816" w:rsidRDefault="00C72C26" w:rsidP="00C72C26">
            <w:pPr>
              <w:pStyle w:val="TAC"/>
              <w:rPr>
                <w:ins w:id="470" w:author="Per Lindell" w:date="2023-08-07T10:23:00Z"/>
              </w:rPr>
            </w:pPr>
            <w:ins w:id="471" w:author="Per Lindell" w:date="2023-08-07T11:03:00Z">
              <w:r w:rsidRPr="005B2E92">
                <w:rPr>
                  <w:rFonts w:eastAsia="Times New Roman"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237FA9E4" w14:textId="77777777" w:rsidR="00C72C26" w:rsidRPr="00682816" w:rsidRDefault="00C72C26" w:rsidP="00C72C26">
            <w:pPr>
              <w:pStyle w:val="TAC"/>
              <w:rPr>
                <w:ins w:id="472" w:author="Per Lindell" w:date="2023-08-07T10:23:00Z"/>
              </w:rPr>
            </w:pPr>
            <w:ins w:id="473" w:author="Per Lindell" w:date="2023-08-07T11:03:00Z">
              <w:r w:rsidRPr="005B2E92">
                <w:rPr>
                  <w:rFonts w:eastAsia="Times New Roman"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73A54433" w14:textId="77777777" w:rsidR="00C72C26" w:rsidRPr="00682816" w:rsidRDefault="00C72C26" w:rsidP="00C72C26">
            <w:pPr>
              <w:pStyle w:val="TAC"/>
              <w:rPr>
                <w:ins w:id="474" w:author="Per Lindell" w:date="2023-08-07T10:23:00Z"/>
              </w:rPr>
            </w:pPr>
            <w:ins w:id="475" w:author="Per Lindell" w:date="2023-08-07T11:03:00Z">
              <w:r w:rsidRPr="005B2E92">
                <w:rPr>
                  <w:rFonts w:eastAsia="Times New Roman" w:cs="Arial"/>
                  <w:color w:val="000000"/>
                  <w:szCs w:val="18"/>
                </w:rPr>
                <w:t>3421</w:t>
              </w:r>
            </w:ins>
          </w:p>
        </w:tc>
        <w:tc>
          <w:tcPr>
            <w:tcW w:w="977" w:type="dxa"/>
            <w:tcBorders>
              <w:top w:val="single" w:sz="4" w:space="0" w:color="auto"/>
              <w:left w:val="single" w:sz="4" w:space="0" w:color="auto"/>
              <w:bottom w:val="single" w:sz="4" w:space="0" w:color="auto"/>
              <w:right w:val="single" w:sz="4" w:space="0" w:color="auto"/>
            </w:tcBorders>
            <w:hideMark/>
          </w:tcPr>
          <w:p w14:paraId="26365775" w14:textId="77777777" w:rsidR="00C72C26" w:rsidRPr="00B524FC" w:rsidRDefault="00C72C26" w:rsidP="00C72C26">
            <w:pPr>
              <w:pStyle w:val="TAC"/>
              <w:rPr>
                <w:ins w:id="476" w:author="Per Lindell" w:date="2023-08-07T10:23:00Z"/>
                <w:rFonts w:eastAsia="Times New Roman"/>
                <w:lang w:eastAsia="ja-JP"/>
              </w:rPr>
            </w:pPr>
            <w:ins w:id="477" w:author="Per Lindell" w:date="2023-08-07T11:03:00Z">
              <w:r w:rsidRPr="005B2E92">
                <w:rPr>
                  <w:rFonts w:eastAsia="Times New Roman" w:cs="Arial"/>
                  <w:szCs w:val="18"/>
                </w:rPr>
                <w:t>N/A</w:t>
              </w:r>
            </w:ins>
          </w:p>
        </w:tc>
        <w:tc>
          <w:tcPr>
            <w:tcW w:w="828" w:type="dxa"/>
            <w:tcBorders>
              <w:top w:val="single" w:sz="4" w:space="0" w:color="auto"/>
              <w:left w:val="single" w:sz="4" w:space="0" w:color="auto"/>
              <w:bottom w:val="single" w:sz="4" w:space="0" w:color="auto"/>
              <w:right w:val="single" w:sz="4" w:space="0" w:color="auto"/>
            </w:tcBorders>
            <w:hideMark/>
          </w:tcPr>
          <w:p w14:paraId="0DC5F1F5" w14:textId="77777777" w:rsidR="00C72C26" w:rsidRPr="00682816" w:rsidRDefault="00C72C26" w:rsidP="00C72C26">
            <w:pPr>
              <w:pStyle w:val="TAC"/>
              <w:rPr>
                <w:ins w:id="478" w:author="Per Lindell" w:date="2023-08-07T10:23:00Z"/>
              </w:rPr>
            </w:pPr>
            <w:ins w:id="479" w:author="Per Lindell" w:date="2023-08-07T11:03:00Z">
              <w:r w:rsidRPr="005B2E92">
                <w:rPr>
                  <w:rFonts w:eastAsia="Times New Roman" w:cs="Arial"/>
                  <w:color w:val="000000"/>
                  <w:szCs w:val="18"/>
                </w:rPr>
                <w:t>TDD</w:t>
              </w:r>
            </w:ins>
          </w:p>
        </w:tc>
        <w:tc>
          <w:tcPr>
            <w:tcW w:w="1056" w:type="dxa"/>
            <w:tcBorders>
              <w:top w:val="single" w:sz="4" w:space="0" w:color="auto"/>
              <w:left w:val="single" w:sz="4" w:space="0" w:color="auto"/>
              <w:bottom w:val="single" w:sz="4" w:space="0" w:color="auto"/>
              <w:right w:val="single" w:sz="4" w:space="0" w:color="auto"/>
            </w:tcBorders>
            <w:hideMark/>
          </w:tcPr>
          <w:p w14:paraId="7DDFFE4B" w14:textId="77777777" w:rsidR="00C72C26" w:rsidRPr="00682816" w:rsidRDefault="00C72C26" w:rsidP="00C72C26">
            <w:pPr>
              <w:pStyle w:val="TAC"/>
              <w:rPr>
                <w:ins w:id="480" w:author="Per Lindell" w:date="2023-08-07T10:23:00Z"/>
              </w:rPr>
            </w:pPr>
            <w:ins w:id="481" w:author="Per Lindell" w:date="2023-08-07T11:03:00Z">
              <w:r w:rsidRPr="005B2E92">
                <w:rPr>
                  <w:rFonts w:eastAsia="Times New Roman" w:cs="Arial"/>
                  <w:color w:val="000000"/>
                  <w:szCs w:val="18"/>
                </w:rPr>
                <w:t>N/A</w:t>
              </w:r>
            </w:ins>
          </w:p>
        </w:tc>
      </w:tr>
    </w:tbl>
    <w:p w14:paraId="43304F93" w14:textId="77777777" w:rsidR="00F766B0" w:rsidRDefault="00F766B0" w:rsidP="00B34C95">
      <w:pPr>
        <w:rPr>
          <w:ins w:id="482" w:author="Per Lindell" w:date="2023-08-07T10:05:00Z"/>
        </w:rPr>
      </w:pPr>
    </w:p>
    <w:p w14:paraId="2F698B54" w14:textId="77777777" w:rsidR="00B34C95" w:rsidRPr="00697599" w:rsidRDefault="00B34C95" w:rsidP="00B34C95">
      <w:pPr>
        <w:pStyle w:val="Heading4"/>
        <w:rPr>
          <w:ins w:id="483" w:author="Per Lindell" w:date="2023-08-07T09:40:00Z"/>
          <w:lang w:eastAsia="zh-CN"/>
        </w:rPr>
      </w:pPr>
      <w:bookmarkStart w:id="484" w:name="_Toc136273436"/>
      <w:ins w:id="485" w:author="Per Lindell" w:date="2023-08-07T09:40:00Z">
        <w:r>
          <w:t>5.x</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484"/>
      </w:ins>
    </w:p>
    <w:p w14:paraId="7F12CF95" w14:textId="77777777" w:rsidR="00B34C95" w:rsidRPr="009353D8" w:rsidRDefault="00B34C95" w:rsidP="00B34C95">
      <w:pPr>
        <w:rPr>
          <w:ins w:id="486" w:author="Per Lindell" w:date="2023-08-07T09:40:00Z"/>
          <w:lang w:eastAsia="ja-JP"/>
        </w:rPr>
      </w:pPr>
      <w:ins w:id="487" w:author="Per Lindell" w:date="2023-08-07T09:40:00Z">
        <w:r w:rsidRPr="009353D8">
          <w:rPr>
            <w:lang w:eastAsia="ja-JP"/>
          </w:rPr>
          <w:t>There is no change by com</w:t>
        </w:r>
        <w:r>
          <w:rPr>
            <w:lang w:eastAsia="ja-JP"/>
          </w:rPr>
          <w:t>paring to the values for PC3 DC, so</w:t>
        </w:r>
        <w:r w:rsidRPr="009353D8">
          <w:rPr>
            <w:lang w:eastAsia="ja-JP"/>
          </w:rPr>
          <w:t xml:space="preserve"> this section is omitted.</w:t>
        </w:r>
      </w:ins>
    </w:p>
    <w:p w14:paraId="0FB27E91" w14:textId="77777777" w:rsidR="00CD19DC" w:rsidRPr="007D35A8" w:rsidRDefault="00CD19DC" w:rsidP="00CD19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p w14:paraId="4DAE48D5" w14:textId="77777777" w:rsidR="002B1A22" w:rsidRDefault="002A4EFE" w:rsidP="009353D8">
      <w:pPr>
        <w:pStyle w:val="Heading1"/>
        <w:numPr>
          <w:ilvl w:val="0"/>
          <w:numId w:val="2"/>
        </w:numPr>
        <w:pBdr>
          <w:top w:val="single" w:sz="12" w:space="12" w:color="auto"/>
        </w:pBdr>
        <w:rPr>
          <w:rFonts w:cs="Arial"/>
          <w:lang w:val="en-US"/>
        </w:rPr>
      </w:pPr>
      <w:r w:rsidRPr="00FF2077">
        <w:rPr>
          <w:rFonts w:cs="Arial"/>
          <w:lang w:val="en-US"/>
        </w:rPr>
        <w:t>References</w:t>
      </w:r>
    </w:p>
    <w:p w14:paraId="1C344231" w14:textId="77777777" w:rsidR="003F642B" w:rsidRDefault="00820905" w:rsidP="003F642B">
      <w:pPr>
        <w:pStyle w:val="TAN"/>
        <w:rPr>
          <w:rFonts w:ascii="Times New Roman" w:hAnsi="Times New Roman"/>
          <w:sz w:val="20"/>
          <w:lang w:eastAsia="zh-CN"/>
        </w:rPr>
      </w:pPr>
      <w:r w:rsidRPr="00E31325">
        <w:rPr>
          <w:rFonts w:ascii="Times New Roman" w:hAnsi="Times New Roman"/>
          <w:sz w:val="20"/>
        </w:rPr>
        <w:t>[1]</w:t>
      </w:r>
      <w:r w:rsidRPr="009353D8">
        <w:rPr>
          <w:rFonts w:ascii="Times New Roman" w:hAnsi="Times New Roman"/>
          <w:sz w:val="20"/>
        </w:rPr>
        <w:tab/>
      </w:r>
      <w:r w:rsidR="003F642B">
        <w:rPr>
          <w:rFonts w:ascii="Times New Roman" w:hAnsi="Times New Roman"/>
          <w:sz w:val="20"/>
          <w:lang w:eastAsia="zh-CN"/>
        </w:rPr>
        <w:t>3GPP TR 38.898</w:t>
      </w:r>
      <w:r w:rsidR="003F642B" w:rsidRPr="009353D8">
        <w:rPr>
          <w:rFonts w:ascii="Times New Roman" w:hAnsi="Times New Roman"/>
          <w:sz w:val="20"/>
          <w:lang w:eastAsia="zh-CN"/>
        </w:rPr>
        <w:t>: “</w:t>
      </w:r>
      <w:r w:rsidR="003F642B" w:rsidRPr="00820905">
        <w:rPr>
          <w:rFonts w:ascii="Times New Roman" w:hAnsi="Times New Roman"/>
          <w:sz w:val="20"/>
          <w:lang w:eastAsia="zh-CN"/>
        </w:rPr>
        <w:t>High power UE (power class m with 1&lt;m&lt;3) for a single FR1 band in UL of Dual Connectivity (DC) combinations of x bands (x=1,2,3, 4 for y=1 or x=1, 2 for y=2) LTE inter-band CA (xDL/1UL) and y bands NR inter-band CA (yDL/1UL)</w:t>
      </w:r>
      <w:r w:rsidR="003F642B" w:rsidRPr="00B415C2">
        <w:rPr>
          <w:rFonts w:ascii="Times New Roman" w:eastAsia="Yu Mincho" w:hAnsi="Times New Roman" w:hint="eastAsia"/>
          <w:sz w:val="20"/>
          <w:lang w:eastAsia="ja-JP"/>
        </w:rPr>
        <w:t xml:space="preserve"> </w:t>
      </w:r>
      <w:r w:rsidR="003F642B" w:rsidRPr="00820905">
        <w:rPr>
          <w:rFonts w:ascii="Times New Roman" w:hAnsi="Times New Roman"/>
          <w:sz w:val="20"/>
          <w:lang w:eastAsia="zh-CN"/>
        </w:rPr>
        <w:t>(Release 18)</w:t>
      </w:r>
      <w:r w:rsidR="003F642B" w:rsidRPr="009353D8">
        <w:rPr>
          <w:rFonts w:ascii="Times New Roman" w:hAnsi="Times New Roman"/>
          <w:sz w:val="20"/>
          <w:lang w:eastAsia="zh-CN"/>
        </w:rPr>
        <w:t>”</w:t>
      </w:r>
    </w:p>
    <w:p w14:paraId="4541E290" w14:textId="672AAF7D" w:rsidR="00B2318A" w:rsidRPr="00D52061" w:rsidRDefault="00B2318A" w:rsidP="00CD19DC">
      <w:pPr>
        <w:pStyle w:val="TAN"/>
        <w:rPr>
          <w:rFonts w:ascii="Times New Roman" w:eastAsia="Yu Mincho" w:hAnsi="Times New Roman"/>
          <w:sz w:val="20"/>
          <w:lang w:val="en-US" w:eastAsia="ja-JP"/>
        </w:rPr>
      </w:pPr>
    </w:p>
    <w:sectPr w:rsidR="00B2318A" w:rsidRPr="00D52061" w:rsidSect="007F3CA2">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36B2" w14:textId="77777777" w:rsidR="00FF1444" w:rsidRDefault="00FF1444">
      <w:r>
        <w:separator/>
      </w:r>
    </w:p>
  </w:endnote>
  <w:endnote w:type="continuationSeparator" w:id="0">
    <w:p w14:paraId="2E846715" w14:textId="77777777" w:rsidR="00FF1444" w:rsidRDefault="00FF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7FF2"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336E75"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1296"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D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D4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587E1" w14:textId="77777777" w:rsidR="00FF1444" w:rsidRDefault="00FF1444">
      <w:r>
        <w:separator/>
      </w:r>
    </w:p>
  </w:footnote>
  <w:footnote w:type="continuationSeparator" w:id="0">
    <w:p w14:paraId="73ABF81C" w14:textId="77777777" w:rsidR="00FF1444" w:rsidRDefault="00FF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B76E"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9DC2893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30449288">
    <w:abstractNumId w:val="10"/>
  </w:num>
  <w:num w:numId="2" w16cid:durableId="817502339">
    <w:abstractNumId w:val="3"/>
  </w:num>
  <w:num w:numId="3" w16cid:durableId="561721605">
    <w:abstractNumId w:val="35"/>
  </w:num>
  <w:num w:numId="4" w16cid:durableId="1399357021">
    <w:abstractNumId w:val="34"/>
  </w:num>
  <w:num w:numId="5" w16cid:durableId="373845398">
    <w:abstractNumId w:val="11"/>
  </w:num>
  <w:num w:numId="6" w16cid:durableId="1441533541">
    <w:abstractNumId w:val="6"/>
  </w:num>
  <w:num w:numId="7" w16cid:durableId="1799251251">
    <w:abstractNumId w:val="15"/>
  </w:num>
  <w:num w:numId="8" w16cid:durableId="502014172">
    <w:abstractNumId w:val="12"/>
  </w:num>
  <w:num w:numId="9" w16cid:durableId="15701908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431312">
    <w:abstractNumId w:val="21"/>
  </w:num>
  <w:num w:numId="11" w16cid:durableId="1905987591">
    <w:abstractNumId w:val="28"/>
  </w:num>
  <w:num w:numId="12" w16cid:durableId="354579204">
    <w:abstractNumId w:val="25"/>
  </w:num>
  <w:num w:numId="13" w16cid:durableId="734738092">
    <w:abstractNumId w:val="27"/>
  </w:num>
  <w:num w:numId="14" w16cid:durableId="539055898">
    <w:abstractNumId w:val="22"/>
  </w:num>
  <w:num w:numId="15" w16cid:durableId="1034379300">
    <w:abstractNumId w:val="36"/>
  </w:num>
  <w:num w:numId="16" w16cid:durableId="218832840">
    <w:abstractNumId w:val="7"/>
  </w:num>
  <w:num w:numId="17" w16cid:durableId="1966889001">
    <w:abstractNumId w:val="32"/>
  </w:num>
  <w:num w:numId="18" w16cid:durableId="1762874722">
    <w:abstractNumId w:val="5"/>
  </w:num>
  <w:num w:numId="19" w16cid:durableId="1247768958">
    <w:abstractNumId w:val="13"/>
  </w:num>
  <w:num w:numId="20" w16cid:durableId="1046023525">
    <w:abstractNumId w:val="31"/>
  </w:num>
  <w:num w:numId="21" w16cid:durableId="2082093094">
    <w:abstractNumId w:val="33"/>
  </w:num>
  <w:num w:numId="22" w16cid:durableId="1234974923">
    <w:abstractNumId w:val="26"/>
  </w:num>
  <w:num w:numId="23" w16cid:durableId="215355803">
    <w:abstractNumId w:val="0"/>
    <w:lvlOverride w:ilvl="0">
      <w:startOverride w:val="1"/>
    </w:lvlOverride>
  </w:num>
  <w:num w:numId="24" w16cid:durableId="287706151">
    <w:abstractNumId w:val="16"/>
  </w:num>
  <w:num w:numId="25" w16cid:durableId="176109674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4694696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071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1865778">
    <w:abstractNumId w:val="9"/>
  </w:num>
  <w:num w:numId="29" w16cid:durableId="1033652019">
    <w:abstractNumId w:val="32"/>
  </w:num>
  <w:num w:numId="30" w16cid:durableId="781925024">
    <w:abstractNumId w:val="5"/>
  </w:num>
  <w:num w:numId="31" w16cid:durableId="1063673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0413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9260905">
    <w:abstractNumId w:val="31"/>
  </w:num>
  <w:num w:numId="34" w16cid:durableId="2107772743">
    <w:abstractNumId w:val="33"/>
  </w:num>
  <w:num w:numId="35" w16cid:durableId="1163400974">
    <w:abstractNumId w:val="34"/>
  </w:num>
  <w:num w:numId="36" w16cid:durableId="4394473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50849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7534313">
    <w:abstractNumId w:val="28"/>
    <w:lvlOverride w:ilvl="0">
      <w:startOverride w:val="1"/>
    </w:lvlOverride>
  </w:num>
  <w:num w:numId="39" w16cid:durableId="2098206549">
    <w:abstractNumId w:val="30"/>
  </w:num>
  <w:num w:numId="40" w16cid:durableId="159601006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9370043">
    <w:abstractNumId w:val="8"/>
  </w:num>
  <w:num w:numId="42" w16cid:durableId="1160653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5437255">
    <w:abstractNumId w:val="29"/>
  </w:num>
  <w:num w:numId="44" w16cid:durableId="626856813">
    <w:abstractNumId w:val="23"/>
  </w:num>
  <w:num w:numId="45" w16cid:durableId="1981374884">
    <w:abstractNumId w:val="19"/>
    <w:lvlOverride w:ilvl="0">
      <w:startOverride w:val="1"/>
    </w:lvlOverride>
  </w:num>
  <w:num w:numId="46" w16cid:durableId="21288883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371049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17F26"/>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B3F"/>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74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1FD6"/>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2A6"/>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C7C"/>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58D"/>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C3C"/>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9E1"/>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14F1"/>
    <w:rsid w:val="002222A4"/>
    <w:rsid w:val="00222878"/>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185"/>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46F"/>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1BD"/>
    <w:rsid w:val="00287376"/>
    <w:rsid w:val="002877DE"/>
    <w:rsid w:val="00287C28"/>
    <w:rsid w:val="00287C36"/>
    <w:rsid w:val="00287D15"/>
    <w:rsid w:val="00290254"/>
    <w:rsid w:val="002911B3"/>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609"/>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0EF"/>
    <w:rsid w:val="003021E9"/>
    <w:rsid w:val="003024AF"/>
    <w:rsid w:val="003024DE"/>
    <w:rsid w:val="00302701"/>
    <w:rsid w:val="0030271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BF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863"/>
    <w:rsid w:val="00337C71"/>
    <w:rsid w:val="00337D69"/>
    <w:rsid w:val="00340E16"/>
    <w:rsid w:val="00340E58"/>
    <w:rsid w:val="00341087"/>
    <w:rsid w:val="003415F9"/>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27"/>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1C0"/>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03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942"/>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0E86"/>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42B"/>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154"/>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FE"/>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971"/>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02E"/>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A50"/>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14"/>
    <w:rsid w:val="004C47FE"/>
    <w:rsid w:val="004C4BCE"/>
    <w:rsid w:val="004C4BF3"/>
    <w:rsid w:val="004C4F33"/>
    <w:rsid w:val="004C521E"/>
    <w:rsid w:val="004C5C61"/>
    <w:rsid w:val="004C5EF0"/>
    <w:rsid w:val="004C634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610"/>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640"/>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92"/>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AE6"/>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EC8"/>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2C5"/>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1D"/>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026"/>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41"/>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22CC"/>
    <w:rsid w:val="006E2968"/>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3C5"/>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178"/>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56E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39A"/>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830"/>
    <w:rsid w:val="007E7AD7"/>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905"/>
    <w:rsid w:val="00820AF5"/>
    <w:rsid w:val="00820DF1"/>
    <w:rsid w:val="0082172C"/>
    <w:rsid w:val="0082231B"/>
    <w:rsid w:val="008231DB"/>
    <w:rsid w:val="00823335"/>
    <w:rsid w:val="008237B2"/>
    <w:rsid w:val="008237E7"/>
    <w:rsid w:val="00823F61"/>
    <w:rsid w:val="0082449E"/>
    <w:rsid w:val="008249FF"/>
    <w:rsid w:val="008251EC"/>
    <w:rsid w:val="0082545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DC2"/>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EB7"/>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A7C4A"/>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1B"/>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436"/>
    <w:rsid w:val="00911E1A"/>
    <w:rsid w:val="009123B9"/>
    <w:rsid w:val="009127CC"/>
    <w:rsid w:val="00912DB9"/>
    <w:rsid w:val="009138EB"/>
    <w:rsid w:val="00913A7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4E60"/>
    <w:rsid w:val="009353D8"/>
    <w:rsid w:val="009355F0"/>
    <w:rsid w:val="00935A7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586"/>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A0F"/>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198"/>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54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157"/>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59"/>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E44"/>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F0"/>
    <w:rsid w:val="00A61828"/>
    <w:rsid w:val="00A61F25"/>
    <w:rsid w:val="00A620AA"/>
    <w:rsid w:val="00A62155"/>
    <w:rsid w:val="00A62953"/>
    <w:rsid w:val="00A62961"/>
    <w:rsid w:val="00A62D25"/>
    <w:rsid w:val="00A630F5"/>
    <w:rsid w:val="00A631F3"/>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E2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307"/>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75B"/>
    <w:rsid w:val="00AA3927"/>
    <w:rsid w:val="00AA3B44"/>
    <w:rsid w:val="00AA3B75"/>
    <w:rsid w:val="00AA3BBE"/>
    <w:rsid w:val="00AA3DC5"/>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D42"/>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0D42"/>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18A"/>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4C95"/>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C2"/>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113"/>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4FC"/>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4CFA"/>
    <w:rsid w:val="00B651EF"/>
    <w:rsid w:val="00B652B0"/>
    <w:rsid w:val="00B657B5"/>
    <w:rsid w:val="00B65A64"/>
    <w:rsid w:val="00B65D1C"/>
    <w:rsid w:val="00B661E2"/>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E82"/>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A80"/>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AF7"/>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9F1"/>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3B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C26"/>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349"/>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E52"/>
    <w:rsid w:val="00CB047F"/>
    <w:rsid w:val="00CB098D"/>
    <w:rsid w:val="00CB0A7B"/>
    <w:rsid w:val="00CB0C2A"/>
    <w:rsid w:val="00CB11BD"/>
    <w:rsid w:val="00CB1368"/>
    <w:rsid w:val="00CB168F"/>
    <w:rsid w:val="00CB19E0"/>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9DC"/>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6F"/>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7CD"/>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C13"/>
    <w:rsid w:val="00D51F84"/>
    <w:rsid w:val="00D52061"/>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1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D0"/>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0A74"/>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BA9"/>
    <w:rsid w:val="00DC4D82"/>
    <w:rsid w:val="00DC4E9C"/>
    <w:rsid w:val="00DC522F"/>
    <w:rsid w:val="00DC588E"/>
    <w:rsid w:val="00DC5CAF"/>
    <w:rsid w:val="00DC65D8"/>
    <w:rsid w:val="00DC6A94"/>
    <w:rsid w:val="00DC6D6F"/>
    <w:rsid w:val="00DC7073"/>
    <w:rsid w:val="00DC765F"/>
    <w:rsid w:val="00DC7722"/>
    <w:rsid w:val="00DC7890"/>
    <w:rsid w:val="00DD02C4"/>
    <w:rsid w:val="00DD0349"/>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692"/>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95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157"/>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AE"/>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7ED"/>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70"/>
    <w:rsid w:val="00F149F8"/>
    <w:rsid w:val="00F150BF"/>
    <w:rsid w:val="00F151D7"/>
    <w:rsid w:val="00F15860"/>
    <w:rsid w:val="00F16273"/>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154"/>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037"/>
    <w:rsid w:val="00F52756"/>
    <w:rsid w:val="00F52A47"/>
    <w:rsid w:val="00F52A4B"/>
    <w:rsid w:val="00F52C6C"/>
    <w:rsid w:val="00F52FA8"/>
    <w:rsid w:val="00F538CD"/>
    <w:rsid w:val="00F5418F"/>
    <w:rsid w:val="00F54192"/>
    <w:rsid w:val="00F542D8"/>
    <w:rsid w:val="00F548C8"/>
    <w:rsid w:val="00F54CAA"/>
    <w:rsid w:val="00F55088"/>
    <w:rsid w:val="00F55AC5"/>
    <w:rsid w:val="00F568FF"/>
    <w:rsid w:val="00F56918"/>
    <w:rsid w:val="00F56B25"/>
    <w:rsid w:val="00F56C6C"/>
    <w:rsid w:val="00F56E09"/>
    <w:rsid w:val="00F5765A"/>
    <w:rsid w:val="00F57704"/>
    <w:rsid w:val="00F577F9"/>
    <w:rsid w:val="00F57A4A"/>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6B0"/>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73D"/>
    <w:rsid w:val="00FB18E8"/>
    <w:rsid w:val="00FB19D8"/>
    <w:rsid w:val="00FB22E5"/>
    <w:rsid w:val="00FB2803"/>
    <w:rsid w:val="00FB2864"/>
    <w:rsid w:val="00FB2F94"/>
    <w:rsid w:val="00FB381D"/>
    <w:rsid w:val="00FB3CD6"/>
    <w:rsid w:val="00FB4065"/>
    <w:rsid w:val="00FB4760"/>
    <w:rsid w:val="00FB47B5"/>
    <w:rsid w:val="00FB52FD"/>
    <w:rsid w:val="00FB57A7"/>
    <w:rsid w:val="00FB5A24"/>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523"/>
    <w:rsid w:val="00FE1B32"/>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44"/>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8E4C38"/>
  <w15:chartTrackingRefBased/>
  <w15:docId w15:val="{3F1FAD22-3F59-4F37-9477-B42B47A9A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5746"/>
    <w:pPr>
      <w:spacing w:after="160" w:line="259" w:lineRule="auto"/>
    </w:pPr>
    <w:rPr>
      <w:rFonts w:ascii="Calibri" w:eastAsia="Calibri" w:hAnsi="Calibri"/>
      <w:sz w:val="22"/>
      <w:szCs w:val="22"/>
      <w:lang w:val="en-SE"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aliases w:val="Figure Heading,FH"/>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rsid w:val="000657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746"/>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qFormat/>
    <w:rsid w:val="00A63872"/>
    <w:pPr>
      <w:ind w:left="284"/>
    </w:pPr>
  </w:style>
  <w:style w:type="paragraph" w:styleId="Index1">
    <w:name w:val="index 1"/>
    <w:basedOn w:val="Normal"/>
    <w:uiPriority w:val="99"/>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link w:val="H6Char"/>
    <w:qFormat/>
    <w:rsid w:val="00A63872"/>
    <w:pPr>
      <w:ind w:left="1985" w:hanging="1985"/>
      <w:outlineLvl w:val="9"/>
    </w:pPr>
    <w:rPr>
      <w:sz w:val="20"/>
    </w:rPr>
  </w:style>
  <w:style w:type="paragraph" w:customStyle="1" w:styleId="TAN">
    <w:name w:val="TAN"/>
    <w:basedOn w:val="TAL"/>
    <w:link w:val="TANChar"/>
    <w:uiPriority w:val="99"/>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aliases w:val="footer odd,footer,fo,pie de página"/>
    <w:basedOn w:val="Header"/>
    <w:link w:val="FooterChar"/>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uiPriority w:val="99"/>
    <w:qFormat/>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uiPriority w:val="99"/>
    <w:qFormat/>
    <w:pPr>
      <w:spacing w:after="220"/>
    </w:pPr>
    <w:rPr>
      <w:rFonts w:ascii="Arial" w:hAnsi="Arial"/>
      <w:lang w:val="en-US"/>
    </w:rPr>
  </w:style>
  <w:style w:type="paragraph" w:customStyle="1" w:styleId="11BodyText">
    <w:name w:val="11 BodyText"/>
    <w:aliases w:val="Block_Text,np,b"/>
    <w:basedOn w:val="Normal"/>
    <w:link w:val="11BodyTextChar"/>
    <w:uiPriority w:val="99"/>
    <w:qFormat/>
    <w:pPr>
      <w:spacing w:after="220"/>
      <w:ind w:left="1298"/>
    </w:pPr>
    <w:rPr>
      <w:rFonts w:ascii="Arial" w:hAnsi="Arial"/>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1"/>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qFormat/>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4F51"/>
    <w:rPr>
      <w:rFonts w:ascii="Arial" w:hAnsi="Arial"/>
      <w:sz w:val="32"/>
      <w:lang w:val="en-GB" w:eastAsia="en-US" w:bidi="ar-SA"/>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25EB4"/>
    <w:pPr>
      <w:spacing w:after="0"/>
      <w:ind w:left="720"/>
    </w:pPr>
    <w:rPr>
      <w:lang w:val="en-US"/>
    </w:rPr>
  </w:style>
  <w:style w:type="paragraph" w:customStyle="1" w:styleId="Reference">
    <w:name w:val="Reference"/>
    <w:basedOn w:val="EX"/>
    <w:uiPriority w:val="99"/>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qFormat/>
    <w:rsid w:val="0002790C"/>
    <w:rPr>
      <w:rFonts w:ascii="Arial" w:hAnsi="Arial"/>
      <w:b/>
      <w:i/>
      <w:noProof/>
      <w:sz w:val="18"/>
    </w:rPr>
  </w:style>
  <w:style w:type="paragraph" w:customStyle="1" w:styleId="a2">
    <w:name w:val="样式 页眉"/>
    <w:basedOn w:val="Header"/>
    <w:link w:val="Char"/>
    <w:qFormat/>
    <w:rsid w:val="008E1294"/>
    <w:rPr>
      <w:rFonts w:eastAsia="Arial"/>
      <w:bCs/>
      <w:sz w:val="22"/>
      <w:lang w:val="en-GB"/>
    </w:rPr>
  </w:style>
  <w:style w:type="character" w:customStyle="1" w:styleId="Char">
    <w:name w:val="样式 页眉 Char"/>
    <w:link w:val="a2"/>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2,cap2 Char2,cap11 Char1,Légende-figure Char3,Légende-figure Char Char,Beschrifubg Char,Beschriftung Char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qFormat/>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qFormat/>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iPriority w:val="99"/>
    <w:unhideWhenUsed/>
    <w:qFormat/>
    <w:rsid w:val="0007676C"/>
    <w:pPr>
      <w:widowControl w:val="0"/>
      <w:spacing w:after="0"/>
    </w:pPr>
    <w:rPr>
      <w:rFonts w:ascii="Yu Gothic" w:eastAsia="Yu Gothic" w:hAnsi="Courier New" w:cs="Courier New"/>
      <w:kern w:val="2"/>
      <w:lang w:val="en-US" w:eastAsia="ja-JP"/>
    </w:rPr>
  </w:style>
  <w:style w:type="character" w:customStyle="1" w:styleId="PlainTextChar">
    <w:name w:val="Plain Text Char"/>
    <w:link w:val="PlainText"/>
    <w:uiPriority w:val="9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uiPriority w:val="99"/>
    <w:qFormat/>
    <w:locked/>
    <w:rsid w:val="00587CC7"/>
    <w:rPr>
      <w:rFonts w:ascii="Arial" w:hAnsi="Arial"/>
      <w:sz w:val="18"/>
      <w:lang w:val="en-GB" w:eastAsia="en-US"/>
    </w:rPr>
  </w:style>
  <w:style w:type="paragraph" w:styleId="IndexHeading">
    <w:name w:val="index heading"/>
    <w:basedOn w:val="Normal"/>
    <w:next w:val="Normal"/>
    <w:uiPriority w:val="99"/>
    <w:qFormat/>
    <w:rsid w:val="00400BAF"/>
    <w:pPr>
      <w:pBdr>
        <w:top w:val="single" w:sz="12" w:space="0" w:color="auto"/>
      </w:pBdr>
      <w:spacing w:before="360" w:after="240"/>
    </w:pPr>
    <w:rPr>
      <w:b/>
      <w:i/>
      <w:sz w:val="26"/>
    </w:rPr>
  </w:style>
  <w:style w:type="paragraph" w:customStyle="1" w:styleId="INDENT1">
    <w:name w:val="INDENT1"/>
    <w:basedOn w:val="Normal"/>
    <w:uiPriority w:val="99"/>
    <w:qFormat/>
    <w:rsid w:val="00400BAF"/>
    <w:pPr>
      <w:ind w:left="851"/>
    </w:pPr>
  </w:style>
  <w:style w:type="paragraph" w:customStyle="1" w:styleId="INDENT2">
    <w:name w:val="INDENT2"/>
    <w:basedOn w:val="Normal"/>
    <w:uiPriority w:val="99"/>
    <w:qFormat/>
    <w:rsid w:val="00400BAF"/>
    <w:pPr>
      <w:ind w:left="1135" w:hanging="284"/>
    </w:pPr>
  </w:style>
  <w:style w:type="paragraph" w:customStyle="1" w:styleId="INDENT3">
    <w:name w:val="INDENT3"/>
    <w:basedOn w:val="Normal"/>
    <w:uiPriority w:val="99"/>
    <w:qFormat/>
    <w:rsid w:val="00400BAF"/>
    <w:pPr>
      <w:ind w:left="1701" w:hanging="567"/>
    </w:pPr>
  </w:style>
  <w:style w:type="paragraph" w:customStyle="1" w:styleId="FigureTitle">
    <w:name w:val="Figure_Title"/>
    <w:basedOn w:val="Normal"/>
    <w:next w:val="Normal"/>
    <w:uiPriority w:val="99"/>
    <w:qFormat/>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400BAF"/>
    <w:pPr>
      <w:keepNext/>
      <w:keepLines/>
    </w:pPr>
    <w:rPr>
      <w:b/>
    </w:rPr>
  </w:style>
  <w:style w:type="paragraph" w:customStyle="1" w:styleId="enumlev2">
    <w:name w:val="enumlev2"/>
    <w:basedOn w:val="Normal"/>
    <w:uiPriority w:val="99"/>
    <w:qFormat/>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400BAF"/>
    <w:pPr>
      <w:keepNext/>
      <w:keepLines/>
      <w:spacing w:before="240"/>
      <w:ind w:left="1418"/>
    </w:pPr>
    <w:rPr>
      <w:rFonts w:ascii="Arial" w:hAnsi="Arial"/>
      <w:b/>
      <w:sz w:val="36"/>
      <w:lang w:val="en-US"/>
    </w:rPr>
  </w:style>
  <w:style w:type="paragraph" w:customStyle="1" w:styleId="TAJ">
    <w:name w:val="TAJ"/>
    <w:basedOn w:val="TH"/>
    <w:uiPriority w:val="99"/>
    <w:qFormat/>
    <w:rsid w:val="00400BAF"/>
    <w:rPr>
      <w:lang w:val="x-none"/>
    </w:rPr>
  </w:style>
  <w:style w:type="paragraph" w:customStyle="1" w:styleId="Guidance">
    <w:name w:val="Guidance"/>
    <w:basedOn w:val="Normal"/>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uiPriority w:val="99"/>
    <w:qFormat/>
    <w:rsid w:val="00400BAF"/>
    <w:rPr>
      <w:rFonts w:ascii="Tahoma" w:hAnsi="Tahoma" w:cs="Tahoma"/>
      <w:sz w:val="16"/>
      <w:szCs w:val="16"/>
      <w:lang w:val="en-GB" w:eastAsia="en-US"/>
    </w:rPr>
  </w:style>
  <w:style w:type="character" w:customStyle="1" w:styleId="Heading8Char">
    <w:name w:val="Heading 8 Char"/>
    <w:link w:val="Heading8"/>
    <w:uiPriority w:val="99"/>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1">
    <w:name w:val="リストなし1"/>
    <w:next w:val="NoList"/>
    <w:uiPriority w:val="99"/>
    <w:semiHidden/>
    <w:unhideWhenUsed/>
    <w:rsid w:val="00400BAF"/>
  </w:style>
  <w:style w:type="character" w:customStyle="1" w:styleId="Heading6Char">
    <w:name w:val="Heading 6 Char"/>
    <w:aliases w:val="T1 Char4,Header 6 Char"/>
    <w:link w:val="Heading6"/>
    <w:qFormat/>
    <w:rsid w:val="00400BAF"/>
    <w:rPr>
      <w:rFonts w:ascii="Arial" w:hAnsi="Arial"/>
      <w:lang w:val="en-GB" w:eastAsia="en-US"/>
    </w:rPr>
  </w:style>
  <w:style w:type="character" w:customStyle="1" w:styleId="Heading7Char">
    <w:name w:val="Heading 7 Char"/>
    <w:link w:val="Heading7"/>
    <w:qFormat/>
    <w:rsid w:val="00400BAF"/>
    <w:rPr>
      <w:rFonts w:ascii="Arial" w:hAnsi="Arial"/>
      <w:lang w:val="en-GB" w:eastAsia="en-US"/>
    </w:rPr>
  </w:style>
  <w:style w:type="character" w:customStyle="1" w:styleId="Heading9Char">
    <w:name w:val="Heading 9 Char"/>
    <w:aliases w:val="Figure Heading Char,FH Char"/>
    <w:link w:val="Heading9"/>
    <w:uiPriority w:val="9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DocumentMapChar">
    <w:name w:val="Document Map Char"/>
    <w:link w:val="DocumentMap"/>
    <w:uiPriority w:val="99"/>
    <w:qFormat/>
    <w:rsid w:val="00400BAF"/>
    <w:rPr>
      <w:rFonts w:ascii="Tahoma" w:hAnsi="Tahoma"/>
      <w:shd w:val="clear" w:color="auto" w:fill="000080"/>
      <w:lang w:val="en-GB" w:eastAsia="en-US"/>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BodyTextIndent"/>
    <w:uiPriority w:val="99"/>
    <w:qFormat/>
    <w:rsid w:val="00400BA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uiPriority w:val="99"/>
    <w:qForma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uiPriority w:val="99"/>
    <w:qFormat/>
    <w:rsid w:val="00400BAF"/>
    <w:rPr>
      <w:rFonts w:ascii="Arial" w:hAnsi="Arial"/>
      <w:sz w:val="22"/>
      <w:lang w:val="en-GB" w:eastAsia="en-US"/>
    </w:rPr>
  </w:style>
  <w:style w:type="character" w:customStyle="1" w:styleId="BodyText3Char">
    <w:name w:val="Body Text 3 Char"/>
    <w:link w:val="BodyText3"/>
    <w:uiPriority w:val="99"/>
    <w:qFormat/>
    <w:rsid w:val="00400BAF"/>
    <w:rPr>
      <w:rFonts w:ascii="Times New Roman" w:hAnsi="Times New Roman"/>
      <w:i/>
      <w:lang w:val="en-GB" w:eastAsia="en-US"/>
    </w:rPr>
  </w:style>
  <w:style w:type="table" w:customStyle="1" w:styleId="12">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コメント内容 (文字)"/>
    <w:uiPriority w:val="99"/>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cap1 Char1,cap2 Char1,cap11 Char2,Légende-figure Char2,Légende-figure Char Char1"/>
    <w:qFormat/>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qFormat/>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00BAF"/>
  </w:style>
  <w:style w:type="character" w:customStyle="1" w:styleId="T1Char1">
    <w:name w:val="T1 Char1"/>
    <w:aliases w:val="Header 6 Char Char1"/>
    <w:qFormat/>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00BAF"/>
  </w:style>
  <w:style w:type="paragraph" w:customStyle="1" w:styleId="13">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00BAF"/>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00B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00BAF"/>
    <w:pPr>
      <w:spacing w:after="0"/>
      <w:ind w:left="851"/>
    </w:pPr>
    <w:rPr>
      <w:rFonts w:eastAsia="MS Mincho"/>
      <w:lang w:val="it-IT" w:eastAsia="en-GB"/>
    </w:rPr>
  </w:style>
  <w:style w:type="paragraph" w:styleId="ListNumber5">
    <w:name w:val="List Number 5"/>
    <w:basedOn w:val="Normal"/>
    <w:uiPriority w:val="99"/>
    <w:qFormat/>
    <w:rsid w:val="00400BA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00BAF"/>
    <w:pPr>
      <w:numPr>
        <w:numId w:val="6"/>
      </w:numPr>
      <w:tabs>
        <w:tab w:val="num" w:pos="926"/>
      </w:tabs>
      <w:ind w:left="926"/>
    </w:pPr>
    <w:rPr>
      <w:rFonts w:eastAsia="MS Mincho"/>
      <w:lang w:eastAsia="en-GB"/>
    </w:rPr>
  </w:style>
  <w:style w:type="paragraph" w:styleId="ListNumber4">
    <w:name w:val="List Number 4"/>
    <w:basedOn w:val="Normal"/>
    <w:uiPriority w:val="99"/>
    <w:qFormat/>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6">
    <w:name w:val="修订"/>
    <w:hidden/>
    <w:uiPriority w:val="99"/>
    <w:semiHidden/>
    <w:qFormat/>
    <w:rsid w:val="00400BAF"/>
    <w:rPr>
      <w:rFonts w:ascii="Times New Roman" w:eastAsia="Batang" w:hAnsi="Times New Roman"/>
      <w:lang w:val="en-GB" w:eastAsia="en-US"/>
    </w:rPr>
  </w:style>
  <w:style w:type="paragraph" w:styleId="EndnoteText">
    <w:name w:val="endnote text"/>
    <w:basedOn w:val="Normal"/>
    <w:link w:val="EndnoteTextChar"/>
    <w:uiPriority w:val="99"/>
    <w:qFormat/>
    <w:rsid w:val="00400BAF"/>
    <w:pPr>
      <w:snapToGrid w:val="0"/>
    </w:pPr>
    <w:rPr>
      <w:lang w:eastAsia="x-none"/>
    </w:rPr>
  </w:style>
  <w:style w:type="character" w:customStyle="1" w:styleId="EndnoteTextChar">
    <w:name w:val="Endnote Text Char"/>
    <w:link w:val="EndnoteText"/>
    <w:uiPriority w:val="99"/>
    <w:qFormat/>
    <w:rsid w:val="00400BAF"/>
    <w:rPr>
      <w:rFonts w:ascii="Times New Roman" w:hAnsi="Times New Roman"/>
      <w:lang w:val="en-GB" w:eastAsia="x-none"/>
    </w:rPr>
  </w:style>
  <w:style w:type="character" w:styleId="EndnoteReference">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Title">
    <w:name w:val="Title"/>
    <w:basedOn w:val="Normal"/>
    <w:next w:val="Normal"/>
    <w:link w:val="TitleChar"/>
    <w:uiPriority w:val="99"/>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400BAF"/>
    <w:rPr>
      <w:rFonts w:ascii="Courier New" w:eastAsia="Malgun Gothic" w:hAnsi="Courier New"/>
      <w:lang w:val="nb-NO" w:eastAsia="x-none"/>
    </w:rPr>
  </w:style>
  <w:style w:type="paragraph" w:customStyle="1" w:styleId="FL">
    <w:name w:val="FL"/>
    <w:basedOn w:val="Normal"/>
    <w:uiPriority w:val="99"/>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400BAF"/>
    <w:rPr>
      <w:rFonts w:ascii="Arial" w:hAnsi="Arial"/>
      <w:sz w:val="22"/>
      <w:lang w:val="en-GB" w:eastAsia="ja-JP" w:bidi="ar-SA"/>
    </w:rPr>
  </w:style>
  <w:style w:type="paragraph" w:styleId="Date">
    <w:name w:val="Date"/>
    <w:basedOn w:val="Normal"/>
    <w:next w:val="Normal"/>
    <w:link w:val="DateChar"/>
    <w:uiPriority w:val="99"/>
    <w:qFormat/>
    <w:rsid w:val="00400BAF"/>
    <w:rPr>
      <w:rFonts w:eastAsia="Malgun Gothic"/>
      <w:lang w:eastAsia="x-none"/>
    </w:rPr>
  </w:style>
  <w:style w:type="character" w:customStyle="1" w:styleId="DateChar">
    <w:name w:val="Date Char"/>
    <w:link w:val="Date"/>
    <w:uiPriority w:val="9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BAF"/>
    <w:rPr>
      <w:rFonts w:ascii="Arial" w:hAnsi="Arial"/>
      <w:sz w:val="24"/>
      <w:lang w:val="en-GB"/>
    </w:rPr>
  </w:style>
  <w:style w:type="paragraph" w:customStyle="1" w:styleId="AutoCorrect">
    <w:name w:val="AutoCorrect"/>
    <w:uiPriority w:val="99"/>
    <w:qFormat/>
    <w:rsid w:val="00400BAF"/>
    <w:rPr>
      <w:rFonts w:ascii="Times New Roman" w:eastAsia="Malgun Gothic" w:hAnsi="Times New Roman"/>
      <w:sz w:val="24"/>
      <w:szCs w:val="24"/>
      <w:lang w:val="en-GB" w:eastAsia="ko-KR"/>
    </w:rPr>
  </w:style>
  <w:style w:type="paragraph" w:customStyle="1" w:styleId="-PAGE-">
    <w:name w:val="- PAGE -"/>
    <w:uiPriority w:val="99"/>
    <w:qFormat/>
    <w:rsid w:val="00400BAF"/>
    <w:rPr>
      <w:rFonts w:ascii="Times New Roman" w:eastAsia="Malgun Gothic" w:hAnsi="Times New Roman"/>
      <w:sz w:val="24"/>
      <w:szCs w:val="24"/>
      <w:lang w:val="en-GB" w:eastAsia="ko-KR"/>
    </w:rPr>
  </w:style>
  <w:style w:type="paragraph" w:customStyle="1" w:styleId="PageXofY">
    <w:name w:val="Page X of Y"/>
    <w:uiPriority w:val="99"/>
    <w:qFormat/>
    <w:rsid w:val="00400BAF"/>
    <w:rPr>
      <w:rFonts w:ascii="Times New Roman" w:eastAsia="Malgun Gothic" w:hAnsi="Times New Roman"/>
      <w:sz w:val="24"/>
      <w:szCs w:val="24"/>
      <w:lang w:val="en-GB" w:eastAsia="ko-KR"/>
    </w:rPr>
  </w:style>
  <w:style w:type="paragraph" w:customStyle="1" w:styleId="Createdby">
    <w:name w:val="Created by"/>
    <w:uiPriority w:val="99"/>
    <w:qFormat/>
    <w:rsid w:val="00400BAF"/>
    <w:rPr>
      <w:rFonts w:ascii="Times New Roman" w:eastAsia="Malgun Gothic" w:hAnsi="Times New Roman"/>
      <w:sz w:val="24"/>
      <w:szCs w:val="24"/>
      <w:lang w:val="en-GB" w:eastAsia="ko-KR"/>
    </w:rPr>
  </w:style>
  <w:style w:type="paragraph" w:customStyle="1" w:styleId="Createdon">
    <w:name w:val="Created on"/>
    <w:uiPriority w:val="99"/>
    <w:qFormat/>
    <w:rsid w:val="00400BAF"/>
    <w:rPr>
      <w:rFonts w:ascii="Times New Roman" w:eastAsia="Malgun Gothic" w:hAnsi="Times New Roman"/>
      <w:sz w:val="24"/>
      <w:szCs w:val="24"/>
      <w:lang w:val="en-GB" w:eastAsia="ko-KR"/>
    </w:rPr>
  </w:style>
  <w:style w:type="paragraph" w:customStyle="1" w:styleId="Lastprinted">
    <w:name w:val="Last printed"/>
    <w:uiPriority w:val="99"/>
    <w:qFormat/>
    <w:rsid w:val="00400BAF"/>
    <w:rPr>
      <w:rFonts w:ascii="Times New Roman" w:eastAsia="Malgun Gothic" w:hAnsi="Times New Roman"/>
      <w:sz w:val="24"/>
      <w:szCs w:val="24"/>
      <w:lang w:val="en-GB" w:eastAsia="ko-KR"/>
    </w:rPr>
  </w:style>
  <w:style w:type="paragraph" w:customStyle="1" w:styleId="Lastsavedby">
    <w:name w:val="Last saved by"/>
    <w:uiPriority w:val="99"/>
    <w:qFormat/>
    <w:rsid w:val="00400BAF"/>
    <w:rPr>
      <w:rFonts w:ascii="Times New Roman" w:eastAsia="Malgun Gothic" w:hAnsi="Times New Roman"/>
      <w:sz w:val="24"/>
      <w:szCs w:val="24"/>
      <w:lang w:val="en-GB" w:eastAsia="ko-KR"/>
    </w:rPr>
  </w:style>
  <w:style w:type="paragraph" w:customStyle="1" w:styleId="Filename">
    <w:name w:val="Filename"/>
    <w:uiPriority w:val="99"/>
    <w:qFormat/>
    <w:rsid w:val="00400BAF"/>
    <w:rPr>
      <w:rFonts w:ascii="Times New Roman" w:eastAsia="Malgun Gothic" w:hAnsi="Times New Roman"/>
      <w:sz w:val="24"/>
      <w:szCs w:val="24"/>
      <w:lang w:val="en-GB" w:eastAsia="ko-KR"/>
    </w:rPr>
  </w:style>
  <w:style w:type="paragraph" w:customStyle="1" w:styleId="Filenameandpath">
    <w:name w:val="Filename and path"/>
    <w:uiPriority w:val="99"/>
    <w:qFormat/>
    <w:rsid w:val="00400BAF"/>
    <w:rPr>
      <w:rFonts w:ascii="Times New Roman" w:eastAsia="Malgun Gothic" w:hAnsi="Times New Roman"/>
      <w:sz w:val="24"/>
      <w:szCs w:val="24"/>
      <w:lang w:val="en-GB" w:eastAsia="ko-KR"/>
    </w:rPr>
  </w:style>
  <w:style w:type="paragraph" w:customStyle="1" w:styleId="AuthorPageDate">
    <w:name w:val="Author  Page #  Date"/>
    <w:uiPriority w:val="99"/>
    <w:qFormat/>
    <w:rsid w:val="00400B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0BAF"/>
    <w:rPr>
      <w:rFonts w:ascii="Times New Roman" w:eastAsia="Malgun Gothic" w:hAnsi="Times New Roman"/>
      <w:sz w:val="24"/>
      <w:szCs w:val="24"/>
      <w:lang w:val="en-GB" w:eastAsia="ko-KR"/>
    </w:rPr>
  </w:style>
  <w:style w:type="paragraph" w:customStyle="1" w:styleId="tdoc-header">
    <w:name w:val="tdoc-header"/>
    <w:uiPriority w:val="99"/>
    <w:qFormat/>
    <w:rsid w:val="00400BAF"/>
    <w:rPr>
      <w:rFonts w:ascii="Arial" w:eastAsia="Malgun Gothic" w:hAnsi="Arial"/>
      <w:noProof/>
      <w:sz w:val="24"/>
      <w:lang w:val="en-GB" w:eastAsia="en-US"/>
    </w:rPr>
  </w:style>
  <w:style w:type="character" w:customStyle="1" w:styleId="BodyTextChar">
    <w:name w:val="Body Text Char"/>
    <w:aliases w:val="bt Car Char1,bt Char5"/>
    <w:qFormat/>
    <w:rsid w:val="00400BAF"/>
    <w:rPr>
      <w:lang w:val="en-GB" w:eastAsia="ja-JP" w:bidi="ar-SA"/>
    </w:rPr>
  </w:style>
  <w:style w:type="paragraph" w:customStyle="1" w:styleId="Figure">
    <w:name w:val="Figure"/>
    <w:basedOn w:val="Normal"/>
    <w:uiPriority w:val="99"/>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uiPriority w:val="99"/>
    <w:qFormat/>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qFormat/>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00BA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00BA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0BAF"/>
    <w:rPr>
      <w:rFonts w:eastAsia="Times New Roman"/>
      <w:lang w:eastAsia="ja-JP"/>
    </w:rPr>
  </w:style>
  <w:style w:type="paragraph" w:customStyle="1" w:styleId="TaOC">
    <w:name w:val="TaOC"/>
    <w:basedOn w:val="TAC"/>
    <w:uiPriority w:val="99"/>
    <w:qFormat/>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00BAF"/>
    <w:rPr>
      <w:rFonts w:ascii="Arial" w:hAnsi="Arial"/>
      <w:sz w:val="32"/>
      <w:lang w:val="en-GB" w:eastAsia="en-US" w:bidi="ar-SA"/>
    </w:rPr>
  </w:style>
  <w:style w:type="paragraph" w:customStyle="1" w:styleId="xl40">
    <w:name w:val="xl40"/>
    <w:basedOn w:val="Normal"/>
    <w:uiPriority w:val="99"/>
    <w:qFormat/>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0BAF"/>
    <w:rPr>
      <w:rFonts w:ascii="Arial" w:hAnsi="Arial"/>
      <w:sz w:val="28"/>
      <w:lang w:val="en-GB" w:eastAsia="en-US" w:bidi="ar-SA"/>
    </w:rPr>
  </w:style>
  <w:style w:type="character" w:customStyle="1" w:styleId="T1Char3">
    <w:name w:val="T1 Char3"/>
    <w:aliases w:val="Header 6 Char Char3"/>
    <w:qFormat/>
    <w:rsid w:val="00400BAF"/>
    <w:rPr>
      <w:rFonts w:ascii="Arial" w:hAnsi="Arial"/>
      <w:lang w:val="en-GB" w:eastAsia="en-US" w:bidi="ar-SA"/>
    </w:rPr>
  </w:style>
  <w:style w:type="table" w:customStyle="1" w:styleId="Tabellengitternetz1">
    <w:name w:val="Tabellengitternetz1"/>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00BAF"/>
    <w:pPr>
      <w:tabs>
        <w:tab w:val="num" w:pos="928"/>
      </w:tabs>
      <w:ind w:left="928" w:hanging="360"/>
    </w:pPr>
    <w:rPr>
      <w:rFonts w:eastAsia="Batang"/>
      <w:lang w:eastAsia="ko-KR"/>
    </w:rPr>
  </w:style>
  <w:style w:type="table" w:customStyle="1" w:styleId="TableGrid2">
    <w:name w:val="Table Grid2"/>
    <w:basedOn w:val="TableNormal"/>
    <w:next w:val="TableGrid"/>
    <w:qFormat/>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00B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uiPriority w:val="99"/>
    <w:qFormat/>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00BAF"/>
    <w:rPr>
      <w:rFonts w:ascii="Arial" w:hAnsi="Arial"/>
      <w:b/>
      <w:noProof/>
      <w:sz w:val="18"/>
      <w:lang w:val="en-GB" w:eastAsia="en-US" w:bidi="ar-SA"/>
    </w:rPr>
  </w:style>
  <w:style w:type="paragraph" w:customStyle="1" w:styleId="20">
    <w:name w:val="吹き出し2"/>
    <w:basedOn w:val="Normal"/>
    <w:uiPriority w:val="99"/>
    <w:semiHidden/>
    <w:qFormat/>
    <w:rsid w:val="00400BAF"/>
    <w:rPr>
      <w:rFonts w:ascii="Tahoma" w:eastAsia="MS Mincho" w:hAnsi="Tahoma" w:cs="Tahoma"/>
      <w:sz w:val="16"/>
      <w:szCs w:val="16"/>
      <w:lang w:eastAsia="ko-KR"/>
    </w:rPr>
  </w:style>
  <w:style w:type="paragraph" w:customStyle="1" w:styleId="Note">
    <w:name w:val="Note"/>
    <w:basedOn w:val="B10"/>
    <w:uiPriority w:val="99"/>
    <w:qFormat/>
    <w:rsid w:val="00400BAF"/>
    <w:rPr>
      <w:rFonts w:eastAsia="MS Mincho"/>
      <w:lang w:eastAsia="en-GB"/>
    </w:rPr>
  </w:style>
  <w:style w:type="paragraph" w:customStyle="1" w:styleId="tabletext0">
    <w:name w:val="table text"/>
    <w:basedOn w:val="Normal"/>
    <w:next w:val="Normal"/>
    <w:uiPriority w:val="99"/>
    <w:qFormat/>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uiPriority w:val="99"/>
    <w:qFormat/>
    <w:rsid w:val="00400BAF"/>
    <w:pPr>
      <w:spacing w:after="0"/>
    </w:pPr>
    <w:rPr>
      <w:rFonts w:eastAsia="MS Mincho"/>
      <w:b/>
      <w:lang w:eastAsia="en-GB"/>
    </w:rPr>
  </w:style>
  <w:style w:type="paragraph" w:customStyle="1" w:styleId="HO">
    <w:name w:val="HO"/>
    <w:basedOn w:val="Normal"/>
    <w:uiPriority w:val="99"/>
    <w:qFormat/>
    <w:rsid w:val="00400BAF"/>
    <w:pPr>
      <w:spacing w:after="0"/>
      <w:jc w:val="right"/>
    </w:pPr>
    <w:rPr>
      <w:rFonts w:eastAsia="MS Mincho"/>
      <w:b/>
      <w:lang w:eastAsia="en-GB"/>
    </w:rPr>
  </w:style>
  <w:style w:type="paragraph" w:customStyle="1" w:styleId="WP">
    <w:name w:val="WP"/>
    <w:basedOn w:val="Normal"/>
    <w:uiPriority w:val="99"/>
    <w:qFormat/>
    <w:rsid w:val="00400BAF"/>
    <w:pPr>
      <w:spacing w:after="0"/>
      <w:jc w:val="both"/>
    </w:pPr>
    <w:rPr>
      <w:rFonts w:eastAsia="MS Mincho"/>
      <w:lang w:eastAsia="en-GB"/>
    </w:rPr>
  </w:style>
  <w:style w:type="paragraph" w:customStyle="1" w:styleId="ZK">
    <w:name w:val="ZK"/>
    <w:uiPriority w:val="99"/>
    <w:qFormat/>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00BAF"/>
    <w:rPr>
      <w:rFonts w:eastAsia="MS Mincho"/>
      <w:lang w:eastAsia="en-GB"/>
    </w:rPr>
  </w:style>
  <w:style w:type="paragraph" w:customStyle="1" w:styleId="NumberedList">
    <w:name w:val="Numbered List"/>
    <w:basedOn w:val="Para1"/>
    <w:uiPriority w:val="99"/>
    <w:qFormat/>
    <w:rsid w:val="00400BAF"/>
    <w:pPr>
      <w:tabs>
        <w:tab w:val="left" w:pos="360"/>
      </w:tabs>
      <w:ind w:left="360" w:hanging="360"/>
    </w:pPr>
  </w:style>
  <w:style w:type="paragraph" w:customStyle="1" w:styleId="Para1">
    <w:name w:val="Para1"/>
    <w:basedOn w:val="Normal"/>
    <w:uiPriority w:val="99"/>
    <w:qFormat/>
    <w:rsid w:val="00400BAF"/>
    <w:pPr>
      <w:spacing w:before="120" w:after="120"/>
    </w:pPr>
    <w:rPr>
      <w:rFonts w:eastAsia="MS Mincho"/>
      <w:lang w:val="en-US" w:eastAsia="en-GB"/>
    </w:rPr>
  </w:style>
  <w:style w:type="paragraph" w:customStyle="1" w:styleId="Teststep">
    <w:name w:val="Test step"/>
    <w:basedOn w:val="Normal"/>
    <w:uiPriority w:val="99"/>
    <w:qFormat/>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uiPriority w:val="99"/>
    <w:qFormat/>
    <w:rsid w:val="00400BAF"/>
    <w:pPr>
      <w:spacing w:after="0"/>
    </w:pPr>
    <w:rPr>
      <w:rFonts w:eastAsia="MS Mincho"/>
      <w:lang w:eastAsia="en-GB"/>
    </w:rPr>
  </w:style>
  <w:style w:type="paragraph" w:customStyle="1" w:styleId="CommentNokia">
    <w:name w:val="Comment Nokia"/>
    <w:basedOn w:val="Normal"/>
    <w:uiPriority w:val="99"/>
    <w:qFormat/>
    <w:rsid w:val="00400BAF"/>
    <w:pPr>
      <w:tabs>
        <w:tab w:val="left" w:pos="360"/>
      </w:tabs>
      <w:ind w:left="360" w:hanging="360"/>
    </w:pPr>
    <w:rPr>
      <w:rFonts w:eastAsia="MS Mincho"/>
      <w:lang w:val="en-US" w:eastAsia="en-GB"/>
    </w:rPr>
  </w:style>
  <w:style w:type="paragraph" w:customStyle="1" w:styleId="Copyright">
    <w:name w:val="Copyright"/>
    <w:basedOn w:val="Normal"/>
    <w:uiPriority w:val="99"/>
    <w:qFormat/>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uiPriority w:val="99"/>
    <w:qFormat/>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00BAF"/>
    <w:pPr>
      <w:spacing w:before="120"/>
      <w:outlineLvl w:val="2"/>
    </w:pPr>
    <w:rPr>
      <w:sz w:val="28"/>
    </w:rPr>
  </w:style>
  <w:style w:type="paragraph" w:customStyle="1" w:styleId="Heading2Head2A2">
    <w:name w:val="Heading 2.Head2A.2"/>
    <w:basedOn w:val="Heading1"/>
    <w:next w:val="Normal"/>
    <w:uiPriority w:val="99"/>
    <w:qFormat/>
    <w:rsid w:val="00400BA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00BA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400BAF"/>
    <w:pPr>
      <w:widowControl w:val="0"/>
      <w:ind w:left="283" w:hanging="283"/>
      <w:jc w:val="left"/>
    </w:pPr>
    <w:rPr>
      <w:rFonts w:ascii="Times New Roman" w:eastAsia="MS Mincho" w:hAnsi="Times New Roman"/>
      <w:szCs w:val="20"/>
      <w:lang w:val="en-GB" w:eastAsia="de-DE"/>
    </w:rPr>
  </w:style>
  <w:style w:type="numbering" w:customStyle="1" w:styleId="15">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uiPriority w:val="99"/>
    <w:qFormat/>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uiPriority w:val="99"/>
    <w:qFormat/>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BAF"/>
    <w:rPr>
      <w:rFonts w:eastAsia="Malgun Gothic"/>
      <w:kern w:val="2"/>
    </w:rPr>
  </w:style>
  <w:style w:type="character" w:customStyle="1" w:styleId="StyleTACChar">
    <w:name w:val="Style TAC + Char"/>
    <w:link w:val="StyleTAC"/>
    <w:qFormat/>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0BAF"/>
    <w:rPr>
      <w:rFonts w:ascii="Arial" w:hAnsi="Arial"/>
      <w:sz w:val="22"/>
      <w:lang w:val="en-GB" w:eastAsia="en-GB" w:bidi="ar-SA"/>
    </w:rPr>
  </w:style>
  <w:style w:type="paragraph" w:customStyle="1" w:styleId="Default">
    <w:name w:val="Default"/>
    <w:uiPriority w:val="99"/>
    <w:qFormat/>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uiPriority w:val="99"/>
    <w:qFormat/>
    <w:rsid w:val="00400BAF"/>
    <w:pPr>
      <w:numPr>
        <w:numId w:val="7"/>
      </w:numPr>
      <w:spacing w:after="0"/>
      <w:jc w:val="both"/>
    </w:pPr>
    <w:rPr>
      <w:sz w:val="16"/>
      <w:szCs w:val="16"/>
    </w:rPr>
  </w:style>
  <w:style w:type="paragraph" w:customStyle="1" w:styleId="CharCharCharChar">
    <w:name w:val="Char 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aliases w:val="标题 1 Char1,h19 Char"/>
    <w:qFormat/>
    <w:rsid w:val="00400BAF"/>
    <w:rPr>
      <w:lang w:val="en-GB" w:eastAsia="ja-JP"/>
    </w:rPr>
  </w:style>
  <w:style w:type="paragraph" w:customStyle="1" w:styleId="1Char0">
    <w:name w:val="(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6">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0">
    <w:name w:val="样式1"/>
    <w:basedOn w:val="TAN"/>
    <w:link w:val="1Char1"/>
    <w:qFormat/>
    <w:rsid w:val="00400BAF"/>
    <w:pPr>
      <w:numPr>
        <w:numId w:val="8"/>
      </w:numPr>
    </w:pPr>
    <w:rPr>
      <w:rFonts w:eastAsia="MS Mincho"/>
      <w:lang w:eastAsia="ja-JP"/>
    </w:rPr>
  </w:style>
  <w:style w:type="character" w:customStyle="1" w:styleId="1Char1">
    <w:name w:val="样式1 Char"/>
    <w:link w:val="10"/>
    <w:qFormat/>
    <w:rsid w:val="00400BAF"/>
    <w:rPr>
      <w:rFonts w:ascii="Arial" w:eastAsia="MS Mincho" w:hAnsi="Arial"/>
      <w:sz w:val="18"/>
      <w:lang w:val="en-GB"/>
    </w:rPr>
  </w:style>
  <w:style w:type="character" w:customStyle="1" w:styleId="CharChar40">
    <w:name w:val="Char Char4"/>
    <w:qFormat/>
    <w:rsid w:val="00400BAF"/>
    <w:rPr>
      <w:rFonts w:ascii="Courier New" w:hAnsi="Courier New"/>
      <w:lang w:val="nb-NO" w:eastAsia="ja-JP" w:bidi="ar-SA"/>
    </w:rPr>
  </w:style>
  <w:style w:type="paragraph" w:customStyle="1" w:styleId="CharCharCharCharCharChar0">
    <w:name w:val="Char Char Char Char Char Char"/>
    <w:uiPriority w:val="99"/>
    <w:semiHidden/>
    <w:qFormat/>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8">
    <w:name w:val="캡션1"/>
    <w:basedOn w:val="Normal"/>
    <w:next w:val="Normal"/>
    <w:rsid w:val="00400BAF"/>
    <w:pPr>
      <w:spacing w:before="120" w:after="120"/>
    </w:pPr>
    <w:rPr>
      <w:rFonts w:eastAsia="MS Mincho"/>
      <w:b/>
      <w:lang w:eastAsia="en-GB"/>
    </w:rPr>
  </w:style>
  <w:style w:type="paragraph" w:customStyle="1" w:styleId="19">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qFormat/>
    <w:rsid w:val="00400BAF"/>
    <w:rPr>
      <w:rFonts w:ascii="Tahoma" w:hAnsi="Tahoma" w:cs="Tahoma"/>
      <w:shd w:val="clear" w:color="auto" w:fill="000080"/>
      <w:lang w:val="en-GB" w:eastAsia="en-US"/>
    </w:rPr>
  </w:style>
  <w:style w:type="character" w:customStyle="1" w:styleId="ZchnZchn50">
    <w:name w:val="Zchn Zchn5"/>
    <w:qFormat/>
    <w:rsid w:val="00400BAF"/>
    <w:rPr>
      <w:rFonts w:ascii="Courier New" w:eastAsia="Batang" w:hAnsi="Courier New"/>
      <w:lang w:val="nb-NO" w:eastAsia="en-US" w:bidi="ar-SA"/>
    </w:rPr>
  </w:style>
  <w:style w:type="character" w:customStyle="1" w:styleId="CharChar100">
    <w:name w:val="Char Char10"/>
    <w:semiHidden/>
    <w:qFormat/>
    <w:rsid w:val="00400BAF"/>
    <w:rPr>
      <w:rFonts w:ascii="Times New Roman" w:hAnsi="Times New Roman"/>
      <w:lang w:val="en-GB" w:eastAsia="en-US"/>
    </w:rPr>
  </w:style>
  <w:style w:type="character" w:customStyle="1" w:styleId="CharChar90">
    <w:name w:val="Char Char9"/>
    <w:semiHidden/>
    <w:qFormat/>
    <w:rsid w:val="00400BAF"/>
    <w:rPr>
      <w:rFonts w:ascii="Tahoma" w:hAnsi="Tahoma" w:cs="Tahoma"/>
      <w:sz w:val="16"/>
      <w:szCs w:val="16"/>
      <w:lang w:val="en-GB" w:eastAsia="en-US"/>
    </w:rPr>
  </w:style>
  <w:style w:type="character" w:customStyle="1" w:styleId="CharChar80">
    <w:name w:val="Char Char8"/>
    <w:semiHidden/>
    <w:qFormat/>
    <w:rsid w:val="00400BAF"/>
    <w:rPr>
      <w:rFonts w:ascii="Times New Roman" w:hAnsi="Times New Roman"/>
      <w:b/>
      <w:bCs/>
      <w:lang w:val="en-GB" w:eastAsia="en-US"/>
    </w:rPr>
  </w:style>
  <w:style w:type="paragraph" w:customStyle="1" w:styleId="1a">
    <w:name w:val="修订1"/>
    <w:hidden/>
    <w:uiPriority w:val="99"/>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qFormat/>
    <w:rsid w:val="00400BAF"/>
    <w:rPr>
      <w:rFonts w:ascii="Arial" w:hAnsi="Arial"/>
      <w:sz w:val="36"/>
      <w:lang w:val="en-GB" w:eastAsia="en-US" w:bidi="ar-SA"/>
    </w:rPr>
  </w:style>
  <w:style w:type="character" w:customStyle="1" w:styleId="CharChar280">
    <w:name w:val="Char Char28"/>
    <w:qFormat/>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uiPriority w:val="99"/>
    <w:semiHidden/>
    <w:qFormat/>
    <w:rsid w:val="00400BAF"/>
    <w:rPr>
      <w:rFonts w:ascii="Times New Roman" w:eastAsia="Batang" w:hAnsi="Times New Roman"/>
      <w:lang w:val="en-GB" w:eastAsia="en-US"/>
    </w:rPr>
  </w:style>
  <w:style w:type="paragraph" w:customStyle="1" w:styleId="1b">
    <w:name w:val="목록 단락1"/>
    <w:basedOn w:val="Normal"/>
    <w:qFormat/>
    <w:rsid w:val="00400BAF"/>
    <w:pPr>
      <w:ind w:left="720"/>
      <w:contextualSpacing/>
    </w:pPr>
    <w:rPr>
      <w:rFonts w:eastAsia="Malgun Gothic"/>
    </w:rPr>
  </w:style>
  <w:style w:type="paragraph" w:customStyle="1" w:styleId="1c">
    <w:name w:val="수정1"/>
    <w:hidden/>
    <w:uiPriority w:val="99"/>
    <w:semiHidden/>
    <w:qFormat/>
    <w:rsid w:val="00400BAF"/>
    <w:rPr>
      <w:rFonts w:ascii="Times New Roman" w:eastAsia="Batang" w:hAnsi="Times New Roman"/>
      <w:lang w:val="en-GB" w:eastAsia="en-US"/>
    </w:rPr>
  </w:style>
  <w:style w:type="paragraph" w:customStyle="1" w:styleId="43">
    <w:name w:val="吹き出し4"/>
    <w:basedOn w:val="Normal"/>
    <w:uiPriority w:val="99"/>
    <w:semiHidden/>
    <w:qFormat/>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qFormat/>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uiPriority w:val="99"/>
    <w:qFormat/>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uiPriority w:val="99"/>
    <w:qFormat/>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uiPriority w:val="99"/>
    <w:qFormat/>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uiPriority w:val="99"/>
    <w:qFormat/>
    <w:rsid w:val="00400BAF"/>
    <w:pPr>
      <w:spacing w:before="100" w:beforeAutospacing="1" w:after="100" w:afterAutospacing="1"/>
    </w:pPr>
    <w:rPr>
      <w:rFonts w:eastAsia="Gulim"/>
      <w:color w:val="000000"/>
      <w:lang w:val="sv-SE"/>
    </w:rPr>
  </w:style>
  <w:style w:type="paragraph" w:customStyle="1" w:styleId="a8">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qFormat/>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qFormat/>
    <w:rsid w:val="00400BAF"/>
    <w:rPr>
      <w:vanish w:val="0"/>
      <w:webHidden w:val="0"/>
      <w:specVanish w:val="0"/>
    </w:rPr>
  </w:style>
  <w:style w:type="character" w:customStyle="1" w:styleId="e-031">
    <w:name w:val="e-031"/>
    <w:qFormat/>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uiPriority w:val="99"/>
    <w:qFormat/>
    <w:rsid w:val="00400BAF"/>
    <w:pPr>
      <w:spacing w:before="100" w:beforeAutospacing="1" w:after="100" w:afterAutospacing="1"/>
    </w:pPr>
    <w:rPr>
      <w:rFonts w:eastAsia="MS Mincho"/>
      <w:sz w:val="24"/>
      <w:szCs w:val="24"/>
      <w:lang w:eastAsia="en-GB"/>
    </w:rPr>
  </w:style>
  <w:style w:type="character" w:customStyle="1" w:styleId="ListChar">
    <w:name w:val="List Char"/>
    <w:link w:val="List"/>
    <w:qFormat/>
    <w:rsid w:val="00400BAF"/>
    <w:rPr>
      <w:rFonts w:ascii="Times New Roman" w:hAnsi="Times New Roman"/>
      <w:lang w:val="en-GB" w:eastAsia="en-US"/>
    </w:rPr>
  </w:style>
  <w:style w:type="character" w:customStyle="1" w:styleId="ListBulletChar">
    <w:name w:val="List Bullet Char"/>
    <w:link w:val="ListBullet"/>
    <w:qFormat/>
    <w:rsid w:val="00400BAF"/>
    <w:rPr>
      <w:rFonts w:ascii="Times New Roman" w:hAnsi="Times New Roman"/>
      <w:lang w:val="en-GB" w:eastAsia="en-US"/>
    </w:rPr>
  </w:style>
  <w:style w:type="character" w:customStyle="1" w:styleId="ListBullet2Char">
    <w:name w:val="List Bullet 2 Char"/>
    <w:link w:val="ListBullet2"/>
    <w:qFormat/>
    <w:rsid w:val="00400BAF"/>
    <w:rPr>
      <w:rFonts w:ascii="Times New Roman" w:hAnsi="Times New Roman"/>
      <w:lang w:val="en-GB" w:eastAsia="en-US"/>
    </w:rPr>
  </w:style>
  <w:style w:type="character" w:customStyle="1" w:styleId="ListBullet3Char">
    <w:name w:val="List Bullet 3 Char"/>
    <w:link w:val="ListBullet3"/>
    <w:qFormat/>
    <w:rsid w:val="00400BAF"/>
    <w:rPr>
      <w:rFonts w:ascii="Times New Roman" w:hAnsi="Times New Roman"/>
      <w:lang w:val="en-GB" w:eastAsia="en-US"/>
    </w:rPr>
  </w:style>
  <w:style w:type="paragraph" w:customStyle="1" w:styleId="TabList">
    <w:name w:val="TabList"/>
    <w:basedOn w:val="Normal"/>
    <w:uiPriority w:val="99"/>
    <w:qFormat/>
    <w:rsid w:val="00400BAF"/>
    <w:pPr>
      <w:tabs>
        <w:tab w:val="left" w:pos="1134"/>
      </w:tabs>
      <w:spacing w:after="0"/>
    </w:pPr>
    <w:rPr>
      <w:rFonts w:eastAsia="MS Mincho"/>
    </w:rPr>
  </w:style>
  <w:style w:type="paragraph" w:customStyle="1" w:styleId="berschrift1H1">
    <w:name w:val="Überschrift 1.H1"/>
    <w:basedOn w:val="Normal"/>
    <w:next w:val="Normal"/>
    <w:uiPriority w:val="99"/>
    <w:qFormat/>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00BAF"/>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400BAF"/>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400BAF"/>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00BA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400BAF"/>
    <w:pPr>
      <w:spacing w:before="120" w:after="0"/>
      <w:jc w:val="both"/>
    </w:pPr>
    <w:rPr>
      <w:rFonts w:eastAsia="MS Mincho"/>
      <w:lang w:val="en-US"/>
    </w:rPr>
  </w:style>
  <w:style w:type="paragraph" w:customStyle="1" w:styleId="centered">
    <w:name w:val="centered"/>
    <w:basedOn w:val="Normal"/>
    <w:uiPriority w:val="99"/>
    <w:qFormat/>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uiPriority w:val="99"/>
    <w:qFormat/>
    <w:rsid w:val="00400BAF"/>
    <w:pPr>
      <w:ind w:left="1135" w:hanging="851"/>
    </w:pPr>
    <w:rPr>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qFormat/>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d">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unhideWhenUsed/>
    <w:qFormat/>
    <w:rsid w:val="007F3CA2"/>
    <w:rPr>
      <w:color w:val="808080"/>
      <w:shd w:val="clear" w:color="auto" w:fill="E6E6E6"/>
    </w:rPr>
  </w:style>
  <w:style w:type="paragraph" w:customStyle="1" w:styleId="TOC910">
    <w:name w:val="TOC 91"/>
    <w:basedOn w:val="TOC8"/>
    <w:uiPriority w:val="99"/>
    <w:qFormat/>
    <w:rsid w:val="007F3CA2"/>
    <w:pPr>
      <w:ind w:left="1418" w:hanging="1418"/>
    </w:pPr>
    <w:rPr>
      <w:rFonts w:eastAsia="MS Mincho"/>
      <w:lang w:eastAsia="en-GB"/>
    </w:rPr>
  </w:style>
  <w:style w:type="paragraph" w:customStyle="1" w:styleId="Caption10">
    <w:name w:val="Caption1"/>
    <w:basedOn w:val="Normal"/>
    <w:next w:val="Normal"/>
    <w:uiPriority w:val="99"/>
    <w:qFormat/>
    <w:rsid w:val="007F3CA2"/>
    <w:pPr>
      <w:spacing w:before="120" w:after="120"/>
    </w:pPr>
    <w:rPr>
      <w:rFonts w:eastAsia="MS Mincho"/>
      <w:b/>
      <w:lang w:eastAsia="en-GB"/>
    </w:rPr>
  </w:style>
  <w:style w:type="paragraph" w:customStyle="1" w:styleId="TableofFigures10">
    <w:name w:val="Table of Figures1"/>
    <w:basedOn w:val="Normal"/>
    <w:next w:val="Normal"/>
    <w:uiPriority w:val="99"/>
    <w:qFormat/>
    <w:rsid w:val="007F3CA2"/>
    <w:pPr>
      <w:ind w:left="400" w:hanging="400"/>
      <w:jc w:val="center"/>
    </w:pPr>
    <w:rPr>
      <w:rFonts w:eastAsia="MS Mincho"/>
      <w:b/>
      <w:lang w:eastAsia="en-GB"/>
    </w:rPr>
  </w:style>
  <w:style w:type="paragraph" w:customStyle="1" w:styleId="List10">
    <w:name w:val="List1"/>
    <w:basedOn w:val="Normal"/>
    <w:uiPriority w:val="99"/>
    <w:qFormat/>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kern w:val="2"/>
      <w:lang w:val="en-US" w:eastAsia="ja-JP"/>
    </w:rPr>
  </w:style>
  <w:style w:type="paragraph" w:customStyle="1" w:styleId="tablecell">
    <w:name w:val="tablecell"/>
    <w:basedOn w:val="Normal"/>
    <w:qFormat/>
    <w:rsid w:val="00FA4751"/>
    <w:pPr>
      <w:widowControl w:val="0"/>
      <w:snapToGrid w:val="0"/>
      <w:spacing w:before="20" w:after="20"/>
      <w:jc w:val="both"/>
    </w:pPr>
    <w:rPr>
      <w:kern w:val="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kern w:val="2"/>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e">
    <w:name w:val="図表番号1"/>
    <w:basedOn w:val="Normal"/>
    <w:next w:val="Normal"/>
    <w:rsid w:val="00FA4751"/>
    <w:pPr>
      <w:spacing w:before="120" w:after="120"/>
    </w:pPr>
    <w:rPr>
      <w:rFonts w:eastAsia="MS Mincho"/>
      <w:b/>
      <w:lang w:eastAsia="en-GB"/>
    </w:rPr>
  </w:style>
  <w:style w:type="paragraph" w:customStyle="1" w:styleId="1f">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uiPriority w:val="99"/>
    <w:qFormat/>
    <w:rsid w:val="00FA4751"/>
    <w:pPr>
      <w:keepNext/>
      <w:spacing w:after="0"/>
      <w:jc w:val="center"/>
    </w:pPr>
    <w:rPr>
      <w:rFonts w:ascii="Arial" w:hAnsi="Arial" w:cs="Arial"/>
      <w:lang w:val="fi-FI" w:eastAsia="fi-FI"/>
    </w:rPr>
  </w:style>
  <w:style w:type="paragraph" w:customStyle="1" w:styleId="tah00">
    <w:name w:val="tah0"/>
    <w:basedOn w:val="Normal"/>
    <w:uiPriority w:val="99"/>
    <w:qFormat/>
    <w:rsid w:val="00FA4751"/>
    <w:pPr>
      <w:keepNext/>
      <w:widowControl w:val="0"/>
      <w:spacing w:after="0"/>
      <w:jc w:val="center"/>
    </w:pPr>
    <w:rPr>
      <w:rFonts w:ascii="Intel Clear" w:eastAsia="Times New Roman" w:hAnsi="Intel Clear" w:cs="Intel Clear"/>
      <w:b/>
      <w:bCs/>
      <w:kern w:val="2"/>
      <w:sz w:val="21"/>
      <w:lang w:val="fi-FI" w:eastAsia="fi-FI"/>
    </w:rPr>
  </w:style>
  <w:style w:type="paragraph" w:customStyle="1" w:styleId="B2">
    <w:name w:val="B2+"/>
    <w:basedOn w:val="B20"/>
    <w:uiPriority w:val="99"/>
    <w:qFormat/>
    <w:rsid w:val="00FA4751"/>
    <w:pPr>
      <w:numPr>
        <w:numId w:val="17"/>
      </w:numPr>
    </w:pPr>
    <w:rPr>
      <w:rFonts w:eastAsia="Times New Roman"/>
      <w:lang w:eastAsia="ko-KR"/>
    </w:rPr>
  </w:style>
  <w:style w:type="paragraph" w:customStyle="1" w:styleId="B3">
    <w:name w:val="B3+"/>
    <w:basedOn w:val="B30"/>
    <w:uiPriority w:val="99"/>
    <w:qFormat/>
    <w:rsid w:val="00FA4751"/>
    <w:pPr>
      <w:numPr>
        <w:numId w:val="18"/>
      </w:numPr>
      <w:tabs>
        <w:tab w:val="left" w:pos="1134"/>
      </w:tabs>
    </w:pPr>
    <w:rPr>
      <w:rFonts w:eastAsia="Times New Roman"/>
      <w:lang w:eastAsia="ko-KR"/>
    </w:rPr>
  </w:style>
  <w:style w:type="paragraph" w:customStyle="1" w:styleId="BL">
    <w:name w:val="BL"/>
    <w:basedOn w:val="Normal"/>
    <w:uiPriority w:val="99"/>
    <w:qFormat/>
    <w:rsid w:val="00FA4751"/>
    <w:pPr>
      <w:tabs>
        <w:tab w:val="num" w:pos="737"/>
        <w:tab w:val="left" w:pos="851"/>
      </w:tabs>
      <w:ind w:left="737" w:hanging="453"/>
    </w:pPr>
    <w:rPr>
      <w:rFonts w:eastAsia="Times New Roman"/>
      <w:lang w:eastAsia="ko-KR"/>
    </w:rPr>
  </w:style>
  <w:style w:type="paragraph" w:customStyle="1" w:styleId="BN">
    <w:name w:val="BN"/>
    <w:basedOn w:val="Normal"/>
    <w:uiPriority w:val="99"/>
    <w:qFormat/>
    <w:rsid w:val="00FA4751"/>
    <w:pPr>
      <w:numPr>
        <w:numId w:val="19"/>
      </w:numPr>
    </w:pPr>
    <w:rPr>
      <w:rFonts w:eastAsia="Times New Roman"/>
      <w:lang w:eastAsia="ko-KR"/>
    </w:rPr>
  </w:style>
  <w:style w:type="paragraph" w:customStyle="1" w:styleId="TB1">
    <w:name w:val="TB1"/>
    <w:basedOn w:val="Normal"/>
    <w:uiPriority w:val="99"/>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uiPriority w:val="99"/>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qFormat/>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qFormat/>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qFormat/>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A4751"/>
    <w:rPr>
      <w:rFonts w:ascii="Yu Gothic Light" w:eastAsia="Yu Gothic Light" w:hAnsi="Yu Gothic Light" w:cs="Times New Roman" w:hint="eastAsia"/>
      <w:lang w:val="en-GB" w:eastAsia="en-US"/>
    </w:rPr>
  </w:style>
  <w:style w:type="paragraph" w:customStyle="1" w:styleId="msonormal0">
    <w:name w:val="msonormal"/>
    <w:basedOn w:val="Normal"/>
    <w:uiPriority w:val="99"/>
    <w:qFormat/>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751"/>
    <w:rPr>
      <w:rFonts w:ascii="Times New Roman" w:eastAsia="SimSun"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751"/>
    <w:rPr>
      <w:rFonts w:ascii="Times New Roman" w:eastAsia="SimSun" w:hAnsi="Times New Roman"/>
      <w:lang w:val="en-GB" w:eastAsia="en-US"/>
    </w:rPr>
  </w:style>
  <w:style w:type="character" w:customStyle="1" w:styleId="1f2">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iPriority w:val="99"/>
    <w:unhideWhenUsed/>
    <w:qFormat/>
    <w:rsid w:val="00FA4751"/>
    <w:pPr>
      <w:ind w:left="400" w:hanging="400"/>
      <w:jc w:val="center"/>
    </w:pPr>
    <w:rPr>
      <w:rFonts w:eastAsia="Yu Mincho"/>
      <w:b/>
    </w:rPr>
  </w:style>
  <w:style w:type="character" w:customStyle="1" w:styleId="List2Char">
    <w:name w:val="List 2 Char"/>
    <w:link w:val="List2"/>
    <w:qFormat/>
    <w:locked/>
    <w:rsid w:val="00FA4751"/>
    <w:rPr>
      <w:rFonts w:ascii="Times New Roman" w:hAnsi="Times New Roman"/>
      <w:lang w:val="en-GB" w:eastAsia="en-US"/>
    </w:rPr>
  </w:style>
  <w:style w:type="paragraph" w:styleId="BodyTextIndent3">
    <w:name w:val="Body Text Indent 3"/>
    <w:basedOn w:val="Normal"/>
    <w:link w:val="BodyTextIndent3Char"/>
    <w:uiPriority w:val="99"/>
    <w:unhideWhenUsed/>
    <w:qFormat/>
    <w:rsid w:val="00FA4751"/>
    <w:pPr>
      <w:ind w:left="1080"/>
    </w:pPr>
    <w:rPr>
      <w:rFonts w:eastAsia="Yu Mincho"/>
    </w:rPr>
  </w:style>
  <w:style w:type="character" w:customStyle="1" w:styleId="BodyTextIndent3Char">
    <w:name w:val="Body Text Indent 3 Char"/>
    <w:link w:val="BodyTextIndent3"/>
    <w:uiPriority w:val="99"/>
    <w:qFormat/>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pPr>
    <w:rPr>
      <w:rFonts w:eastAsia="MS Mincho"/>
      <w:b/>
      <w:lang w:eastAsia="en-GB"/>
    </w:rPr>
  </w:style>
  <w:style w:type="paragraph" w:customStyle="1" w:styleId="25">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qFormat/>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qFormat/>
    <w:locked/>
    <w:rsid w:val="00FA4751"/>
    <w:rPr>
      <w:rFonts w:ascii="Arial" w:hAnsi="Arial"/>
      <w:sz w:val="22"/>
      <w:lang w:eastAsia="zh-CN"/>
    </w:rPr>
  </w:style>
  <w:style w:type="character" w:customStyle="1" w:styleId="Table0">
    <w:name w:val="Table (文字)"/>
    <w:link w:val="Table1"/>
    <w:qFormat/>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uiPriority w:val="99"/>
    <w:semiHidden/>
    <w:qFormat/>
    <w:rsid w:val="00FA4751"/>
    <w:rPr>
      <w:rFonts w:ascii="Tahoma" w:eastAsia="MS Mincho" w:hAnsi="Tahoma" w:cs="Tahoma"/>
      <w:sz w:val="16"/>
      <w:szCs w:val="16"/>
    </w:rPr>
  </w:style>
  <w:style w:type="paragraph" w:customStyle="1" w:styleId="CharCharCharCharChar2">
    <w:name w:val="Char Char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A4751"/>
    <w:pPr>
      <w:tabs>
        <w:tab w:val="num" w:pos="45"/>
        <w:tab w:val="num" w:pos="716"/>
      </w:tabs>
      <w:ind w:left="405" w:hanging="405"/>
      <w:textAlignment w:val="auto"/>
    </w:pPr>
    <w:rPr>
      <w:rFonts w:eastAsia="Arial"/>
    </w:rPr>
  </w:style>
  <w:style w:type="paragraph" w:customStyle="1" w:styleId="MotorolaResponse1">
    <w:name w:val="Motorola Response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A4751"/>
    <w:rPr>
      <w:rFonts w:ascii="Arial" w:eastAsia="Arial" w:hAnsi="Arial" w:cs="Arial"/>
      <w:sz w:val="28"/>
      <w:lang w:val="en-GB"/>
    </w:rPr>
  </w:style>
  <w:style w:type="paragraph" w:customStyle="1" w:styleId="Heading40">
    <w:name w:val="Heading4"/>
    <w:basedOn w:val="Heading3"/>
    <w:link w:val="Heading4Char0"/>
    <w:semiHidden/>
    <w:qFormat/>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uiPriority w:val="99"/>
    <w:qFormat/>
    <w:rsid w:val="00FA4751"/>
    <w:pPr>
      <w:ind w:left="720"/>
      <w:contextualSpacing/>
    </w:pPr>
  </w:style>
  <w:style w:type="paragraph" w:customStyle="1" w:styleId="LightList-Accent31">
    <w:name w:val="Light List - Accent 31"/>
    <w:uiPriority w:val="99"/>
    <w:semiHidden/>
    <w:qFormat/>
    <w:rsid w:val="00FA4751"/>
    <w:pPr>
      <w:autoSpaceDN w:val="0"/>
    </w:pPr>
    <w:rPr>
      <w:rFonts w:ascii="Times New Roman" w:eastAsia="Batang" w:hAnsi="Times New Roman"/>
      <w:lang w:val="en-GB" w:eastAsia="en-US"/>
    </w:rPr>
  </w:style>
  <w:style w:type="paragraph" w:customStyle="1" w:styleId="TOC911">
    <w:name w:val="TOC 911"/>
    <w:basedOn w:val="TOC8"/>
    <w:uiPriority w:val="99"/>
    <w:qFormat/>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A4751"/>
    <w:pPr>
      <w:spacing w:before="120" w:after="120"/>
    </w:pPr>
    <w:rPr>
      <w:rFonts w:eastAsia="MS Mincho"/>
      <w:b/>
      <w:lang w:eastAsia="en-GB"/>
    </w:rPr>
  </w:style>
  <w:style w:type="paragraph" w:customStyle="1" w:styleId="TableofFigures11">
    <w:name w:val="Table of Figures11"/>
    <w:basedOn w:val="Normal"/>
    <w:next w:val="Normal"/>
    <w:uiPriority w:val="99"/>
    <w:qFormat/>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uiPriority w:val="99"/>
    <w:qFormat/>
    <w:rsid w:val="00FA4751"/>
    <w:pPr>
      <w:spacing w:before="100" w:beforeAutospacing="1" w:after="100" w:afterAutospacing="1"/>
    </w:pPr>
    <w:rPr>
      <w:sz w:val="24"/>
      <w:szCs w:val="24"/>
      <w:lang w:val="en-US" w:eastAsia="zh-CN"/>
    </w:rPr>
  </w:style>
  <w:style w:type="paragraph" w:customStyle="1" w:styleId="121">
    <w:name w:val="表 (青) 121"/>
    <w:uiPriority w:val="99"/>
    <w:qFormat/>
    <w:rsid w:val="00FA4751"/>
    <w:pPr>
      <w:autoSpaceDN w:val="0"/>
    </w:pPr>
    <w:rPr>
      <w:rFonts w:ascii="Times New Roman" w:hAnsi="Times New Roman"/>
      <w:lang w:val="en-GB" w:eastAsia="en-US"/>
    </w:rPr>
  </w:style>
  <w:style w:type="paragraph" w:customStyle="1" w:styleId="LGTdoc">
    <w:name w:val="LGTdoc_본문"/>
    <w:basedOn w:val="Normal"/>
    <w:uiPriority w:val="99"/>
    <w:qFormat/>
    <w:rsid w:val="00FA4751"/>
    <w:pPr>
      <w:widowControl w:val="0"/>
      <w:snapToGrid w:val="0"/>
      <w:spacing w:after="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FA4751"/>
    <w:pPr>
      <w:spacing w:after="0"/>
      <w:ind w:left="454" w:hanging="454"/>
    </w:pPr>
    <w:rPr>
      <w:rFonts w:ascii="Arial" w:hAnsi="Arial"/>
      <w:sz w:val="16"/>
      <w:szCs w:val="24"/>
      <w:lang w:val="en-US"/>
    </w:rPr>
  </w:style>
  <w:style w:type="paragraph" w:customStyle="1" w:styleId="Text1">
    <w:name w:val="Text 1"/>
    <w:basedOn w:val="Normal"/>
    <w:uiPriority w:val="99"/>
    <w:qFormat/>
    <w:rsid w:val="00FA4751"/>
    <w:pPr>
      <w:spacing w:after="240"/>
      <w:ind w:left="482"/>
      <w:jc w:val="both"/>
    </w:pPr>
    <w:rPr>
      <w:sz w:val="24"/>
      <w:lang w:eastAsia="fr-BE"/>
    </w:rPr>
  </w:style>
  <w:style w:type="paragraph" w:customStyle="1" w:styleId="NumPar4">
    <w:name w:val="NumPar 4"/>
    <w:basedOn w:val="Heading4"/>
    <w:next w:val="Normal"/>
    <w:uiPriority w:val="99"/>
    <w:qFormat/>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FA4751"/>
    <w:pPr>
      <w:spacing w:before="200" w:after="100" w:afterAutospacing="1"/>
    </w:pPr>
    <w:rPr>
      <w:rFonts w:ascii="SimSun" w:hAnsi="SimSun" w:cs="SimSun"/>
      <w:sz w:val="15"/>
      <w:szCs w:val="15"/>
      <w:lang w:val="en-US" w:eastAsia="zh-CN"/>
    </w:rPr>
  </w:style>
  <w:style w:type="paragraph" w:customStyle="1" w:styleId="Atl">
    <w:name w:val="Atl"/>
    <w:basedOn w:val="Normal"/>
    <w:uiPriority w:val="99"/>
    <w:qFormat/>
    <w:rsid w:val="00FA4751"/>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uiPriority w:val="99"/>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A475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A4751"/>
    <w:pPr>
      <w:spacing w:before="120" w:after="120"/>
    </w:pPr>
    <w:rPr>
      <w:rFonts w:eastAsia="MS Mincho"/>
      <w:b/>
      <w:lang w:eastAsia="en-GB"/>
    </w:rPr>
  </w:style>
  <w:style w:type="paragraph" w:customStyle="1" w:styleId="TableofFigures2">
    <w:name w:val="Table of Figures2"/>
    <w:basedOn w:val="Normal"/>
    <w:next w:val="Normal"/>
    <w:uiPriority w:val="99"/>
    <w:qFormat/>
    <w:rsid w:val="00FA4751"/>
    <w:pPr>
      <w:ind w:left="400" w:hanging="400"/>
      <w:jc w:val="center"/>
    </w:pPr>
    <w:rPr>
      <w:rFonts w:eastAsia="MS Mincho"/>
      <w:b/>
      <w:lang w:eastAsia="en-GB"/>
    </w:rPr>
  </w:style>
  <w:style w:type="paragraph" w:customStyle="1" w:styleId="CharChar241">
    <w:name w:val="Char Char241"/>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FA4751"/>
    <w:pPr>
      <w:keepNext/>
      <w:keepLines/>
      <w:spacing w:after="0"/>
      <w:jc w:val="both"/>
    </w:pPr>
    <w:rPr>
      <w:rFonts w:ascii="Arial" w:hAnsi="Arial"/>
      <w:sz w:val="18"/>
      <w:szCs w:val="18"/>
    </w:rPr>
  </w:style>
  <w:style w:type="character" w:customStyle="1" w:styleId="apple-converted-space">
    <w:name w:val="apple-converted-space"/>
    <w:qFormat/>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3">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qFormat/>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qFormat/>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页脚 Char1"/>
    <w:semiHidden/>
    <w:qFormat/>
    <w:rsid w:val="00FA4751"/>
    <w:rPr>
      <w:rFonts w:ascii="SimSun" w:eastAsia="SimSun" w:hAnsi="SimSun" w:hint="eastAsia"/>
      <w:lang w:val="en-GB"/>
    </w:rPr>
  </w:style>
  <w:style w:type="character" w:customStyle="1" w:styleId="CharChar110">
    <w:name w:val="Char Char11"/>
    <w:aliases w:val="Heading 1 Char21"/>
    <w:qFormat/>
    <w:rsid w:val="00FA4751"/>
    <w:rPr>
      <w:lang w:val="en-GB" w:eastAsia="ja-JP" w:bidi="ar-SA"/>
    </w:rPr>
  </w:style>
  <w:style w:type="character" w:customStyle="1" w:styleId="CharChar42">
    <w:name w:val="Char Char42"/>
    <w:qFormat/>
    <w:rsid w:val="00FA4751"/>
    <w:rPr>
      <w:rFonts w:ascii="Courier New" w:hAnsi="Courier New" w:cs="Courier New" w:hint="default"/>
      <w:lang w:val="nb-NO" w:eastAsia="ja-JP" w:bidi="ar-SA"/>
    </w:rPr>
  </w:style>
  <w:style w:type="character" w:customStyle="1" w:styleId="CharChar72">
    <w:name w:val="Char Char72"/>
    <w:semiHidden/>
    <w:qFormat/>
    <w:rsid w:val="00FA4751"/>
    <w:rPr>
      <w:rFonts w:ascii="Tahoma" w:hAnsi="Tahoma" w:cs="Tahoma" w:hint="default"/>
      <w:shd w:val="clear" w:color="auto" w:fill="000080"/>
      <w:lang w:val="en-GB" w:eastAsia="en-US"/>
    </w:rPr>
  </w:style>
  <w:style w:type="character" w:customStyle="1" w:styleId="CharChar102">
    <w:name w:val="Char Char102"/>
    <w:semiHidden/>
    <w:qFormat/>
    <w:rsid w:val="00FA4751"/>
    <w:rPr>
      <w:rFonts w:ascii="Times New Roman" w:hAnsi="Times New Roman" w:cs="Times New Roman" w:hint="default"/>
      <w:lang w:val="en-GB" w:eastAsia="en-US"/>
    </w:rPr>
  </w:style>
  <w:style w:type="character" w:customStyle="1" w:styleId="CharChar92">
    <w:name w:val="Char Char92"/>
    <w:semiHidden/>
    <w:qFormat/>
    <w:rsid w:val="00FA4751"/>
    <w:rPr>
      <w:rFonts w:ascii="Tahoma" w:hAnsi="Tahoma" w:cs="Tahoma" w:hint="default"/>
      <w:sz w:val="16"/>
      <w:szCs w:val="16"/>
      <w:lang w:val="en-GB" w:eastAsia="en-US"/>
    </w:rPr>
  </w:style>
  <w:style w:type="character" w:customStyle="1" w:styleId="CharChar82">
    <w:name w:val="Char Char82"/>
    <w:semiHidden/>
    <w:qFormat/>
    <w:rsid w:val="00FA4751"/>
    <w:rPr>
      <w:rFonts w:ascii="Times New Roman" w:hAnsi="Times New Roman" w:cs="Times New Roman" w:hint="default"/>
      <w:b/>
      <w:bCs/>
      <w:lang w:val="en-GB" w:eastAsia="en-US"/>
    </w:rPr>
  </w:style>
  <w:style w:type="character" w:customStyle="1" w:styleId="CharChar292">
    <w:name w:val="Char Char292"/>
    <w:qFormat/>
    <w:rsid w:val="00FA4751"/>
    <w:rPr>
      <w:rFonts w:ascii="Arial" w:hAnsi="Arial" w:cs="Arial" w:hint="default"/>
      <w:sz w:val="36"/>
      <w:lang w:val="en-GB" w:eastAsia="en-US" w:bidi="ar-SA"/>
    </w:rPr>
  </w:style>
  <w:style w:type="character" w:customStyle="1" w:styleId="CharChar282">
    <w:name w:val="Char Char282"/>
    <w:qFormat/>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qFormat/>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qFormat/>
    <w:rsid w:val="00FA4751"/>
    <w:rPr>
      <w:color w:val="808080"/>
      <w:shd w:val="clear" w:color="auto" w:fill="E6E6E6"/>
    </w:rPr>
  </w:style>
  <w:style w:type="character" w:customStyle="1" w:styleId="CharChar41">
    <w:name w:val="Char Char41"/>
    <w:qFormat/>
    <w:rsid w:val="00FA4751"/>
    <w:rPr>
      <w:rFonts w:ascii="Courier New" w:hAnsi="Courier New" w:cs="Courier New" w:hint="default"/>
      <w:lang w:val="nb-NO" w:eastAsia="ja-JP" w:bidi="ar-SA"/>
    </w:rPr>
  </w:style>
  <w:style w:type="character" w:customStyle="1" w:styleId="CharChar71">
    <w:name w:val="Char Char71"/>
    <w:semiHidden/>
    <w:qFormat/>
    <w:rsid w:val="00FA4751"/>
    <w:rPr>
      <w:rFonts w:ascii="Tahoma" w:hAnsi="Tahoma" w:cs="Tahoma" w:hint="default"/>
      <w:shd w:val="clear" w:color="auto" w:fill="000080"/>
      <w:lang w:val="en-GB" w:eastAsia="en-US"/>
    </w:rPr>
  </w:style>
  <w:style w:type="character" w:customStyle="1" w:styleId="ZchnZchn51">
    <w:name w:val="Zchn Zchn51"/>
    <w:qFormat/>
    <w:rsid w:val="00FA4751"/>
    <w:rPr>
      <w:rFonts w:ascii="Courier New" w:eastAsia="Batang" w:hAnsi="Courier New" w:cs="Courier New" w:hint="default"/>
      <w:lang w:val="nb-NO" w:eastAsia="en-US" w:bidi="ar-SA"/>
    </w:rPr>
  </w:style>
  <w:style w:type="character" w:customStyle="1" w:styleId="CharChar101">
    <w:name w:val="Char Char101"/>
    <w:semiHidden/>
    <w:qFormat/>
    <w:rsid w:val="00FA4751"/>
    <w:rPr>
      <w:rFonts w:ascii="Times New Roman" w:hAnsi="Times New Roman" w:cs="Times New Roman" w:hint="default"/>
      <w:lang w:val="en-GB" w:eastAsia="en-US"/>
    </w:rPr>
  </w:style>
  <w:style w:type="character" w:customStyle="1" w:styleId="CharChar91">
    <w:name w:val="Char Char91"/>
    <w:semiHidden/>
    <w:qFormat/>
    <w:rsid w:val="00FA4751"/>
    <w:rPr>
      <w:rFonts w:ascii="Tahoma" w:hAnsi="Tahoma" w:cs="Tahoma" w:hint="default"/>
      <w:sz w:val="16"/>
      <w:szCs w:val="16"/>
      <w:lang w:val="en-GB" w:eastAsia="en-US"/>
    </w:rPr>
  </w:style>
  <w:style w:type="character" w:customStyle="1" w:styleId="CharChar81">
    <w:name w:val="Char Char81"/>
    <w:semiHidden/>
    <w:qFormat/>
    <w:rsid w:val="00FA4751"/>
    <w:rPr>
      <w:rFonts w:ascii="Times New Roman" w:hAnsi="Times New Roman" w:cs="Times New Roman" w:hint="default"/>
      <w:b/>
      <w:bCs/>
      <w:lang w:val="en-GB" w:eastAsia="en-US"/>
    </w:rPr>
  </w:style>
  <w:style w:type="character" w:customStyle="1" w:styleId="CharChar291">
    <w:name w:val="Char Char291"/>
    <w:qFormat/>
    <w:rsid w:val="00FA4751"/>
    <w:rPr>
      <w:rFonts w:ascii="Arial" w:hAnsi="Arial" w:cs="Arial" w:hint="default"/>
      <w:sz w:val="36"/>
      <w:lang w:val="en-GB" w:eastAsia="en-US" w:bidi="ar-SA"/>
    </w:rPr>
  </w:style>
  <w:style w:type="character" w:customStyle="1" w:styleId="CharChar281">
    <w:name w:val="Char Char281"/>
    <w:qFormat/>
    <w:rsid w:val="00FA4751"/>
    <w:rPr>
      <w:rFonts w:ascii="Arial" w:hAnsi="Arial" w:cs="Arial" w:hint="default"/>
      <w:sz w:val="32"/>
      <w:lang w:val="en-GB"/>
    </w:rPr>
  </w:style>
  <w:style w:type="character" w:customStyle="1" w:styleId="UnresolvedMention2">
    <w:name w:val="Unresolved Mention2"/>
    <w:uiPriority w:val="99"/>
    <w:qFormat/>
    <w:rsid w:val="00FA4751"/>
    <w:rPr>
      <w:color w:val="808080"/>
      <w:shd w:val="clear" w:color="auto" w:fill="E6E6E6"/>
    </w:rPr>
  </w:style>
  <w:style w:type="character" w:customStyle="1" w:styleId="1f4">
    <w:name w:val="未解決のメンション1"/>
    <w:uiPriority w:val="99"/>
    <w:rsid w:val="00FA4751"/>
    <w:rPr>
      <w:color w:val="808080"/>
      <w:shd w:val="clear" w:color="auto" w:fill="E6E6E6"/>
    </w:rPr>
  </w:style>
  <w:style w:type="table" w:styleId="TableClassic2">
    <w:name w:val="Table Classic 2"/>
    <w:basedOn w:val="TableNormal"/>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02711"/>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30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pPr>
    <w:rPr>
      <w:rFonts w:ascii="Courier New" w:eastAsia="MS Mincho" w:hAnsi="Courier New"/>
      <w:lang w:eastAsia="x-none"/>
    </w:rPr>
  </w:style>
  <w:style w:type="character" w:customStyle="1" w:styleId="HTMLPreformattedChar">
    <w:name w:val="HTML Preformatted Char"/>
    <w:link w:val="HTMLPreformatted"/>
    <w:qFormat/>
    <w:rsid w:val="00302711"/>
    <w:rPr>
      <w:rFonts w:ascii="Courier New" w:eastAsia="MS Mincho" w:hAnsi="Courier New"/>
      <w:lang w:val="en-GB" w:eastAsia="x-none"/>
    </w:rPr>
  </w:style>
  <w:style w:type="character" w:styleId="HTMLSample">
    <w:name w:val="HTML Sample"/>
    <w:unhideWhenUsed/>
    <w:qFormat/>
    <w:rsid w:val="0030271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02711"/>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302711"/>
    <w:pPr>
      <w:widowControl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02711"/>
    <w:pPr>
      <w:widowControl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02711"/>
    <w:pPr>
      <w:widowControl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02711"/>
    <w:pPr>
      <w:widowControl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02711"/>
    <w:pPr>
      <w:widowControl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02711"/>
    <w:pPr>
      <w:widowControl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02711"/>
    <w:pPr>
      <w:widowControl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02711"/>
    <w:rPr>
      <w:rFonts w:ascii="Times New Roman" w:eastAsia="MS Mincho" w:hAnsi="Times New Roman"/>
      <w:lang w:val="it-IT" w:eastAsia="en-GB"/>
    </w:rPr>
  </w:style>
  <w:style w:type="paragraph" w:styleId="MacroText">
    <w:name w:val="macro"/>
    <w:link w:val="MacroTextChar"/>
    <w:uiPriority w:val="99"/>
    <w:unhideWhenUsed/>
    <w:qFormat/>
    <w:rsid w:val="003027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link w:val="MacroText"/>
    <w:uiPriority w:val="99"/>
    <w:qFormat/>
    <w:rsid w:val="00302711"/>
    <w:rPr>
      <w:rFonts w:ascii="Courier New" w:hAnsi="Courier New"/>
      <w:kern w:val="2"/>
      <w:sz w:val="24"/>
      <w:lang w:eastAsia="zh-CN"/>
    </w:rPr>
  </w:style>
  <w:style w:type="paragraph" w:styleId="NoteHeading">
    <w:name w:val="Note Heading"/>
    <w:basedOn w:val="Normal"/>
    <w:next w:val="Normal"/>
    <w:link w:val="NoteHeadingChar"/>
    <w:uiPriority w:val="99"/>
    <w:unhideWhenUsed/>
    <w:qFormat/>
    <w:rsid w:val="00302711"/>
    <w:pPr>
      <w:overflowPunct w:val="0"/>
      <w:autoSpaceDE w:val="0"/>
      <w:adjustRightInd w:val="0"/>
    </w:pPr>
    <w:rPr>
      <w:rFonts w:eastAsia="MS Mincho"/>
      <w:lang w:eastAsia="zh-CN"/>
    </w:rPr>
  </w:style>
  <w:style w:type="character" w:customStyle="1" w:styleId="NoteHeadingChar">
    <w:name w:val="Note Heading Char"/>
    <w:link w:val="NoteHeading"/>
    <w:uiPriority w:val="99"/>
    <w:qFormat/>
    <w:rsid w:val="00302711"/>
    <w:rPr>
      <w:rFonts w:ascii="Times New Roman" w:eastAsia="MS Mincho" w:hAnsi="Times New Roman"/>
      <w:lang w:val="en-GB" w:eastAsia="zh-CN"/>
    </w:rPr>
  </w:style>
  <w:style w:type="paragraph" w:styleId="BlockText">
    <w:name w:val="Block Text"/>
    <w:basedOn w:val="Normal"/>
    <w:uiPriority w:val="99"/>
    <w:unhideWhenUsed/>
    <w:qFormat/>
    <w:rsid w:val="00302711"/>
    <w:pPr>
      <w:spacing w:after="120"/>
      <w:ind w:left="1440" w:right="1440"/>
    </w:pPr>
    <w:rPr>
      <w:rFonts w:eastAsia="MS Mincho"/>
    </w:rPr>
  </w:style>
  <w:style w:type="character" w:customStyle="1" w:styleId="EditorsNoteCarCar">
    <w:name w:val="Editor's Note Car Car"/>
    <w:qFormat/>
    <w:locked/>
    <w:rsid w:val="00302711"/>
    <w:rPr>
      <w:rFonts w:ascii="Times New Roman" w:hAnsi="Times New Roman"/>
      <w:color w:val="FF0000"/>
      <w:lang w:val="en-GB"/>
    </w:rPr>
  </w:style>
  <w:style w:type="character" w:customStyle="1" w:styleId="B5Char">
    <w:name w:val="B5 Char"/>
    <w:link w:val="B5"/>
    <w:qFormat/>
    <w:locked/>
    <w:rsid w:val="00302711"/>
    <w:rPr>
      <w:rFonts w:ascii="Times New Roman" w:hAnsi="Times New Roman"/>
      <w:lang w:val="en-GB" w:eastAsia="en-US"/>
    </w:rPr>
  </w:style>
  <w:style w:type="character" w:customStyle="1" w:styleId="B1Car">
    <w:name w:val="B1+ Car"/>
    <w:link w:val="B11"/>
    <w:uiPriority w:val="99"/>
    <w:qFormat/>
    <w:locked/>
    <w:rsid w:val="00302711"/>
    <w:rPr>
      <w:rFonts w:ascii="Times New Roman" w:eastAsia="Times New Roman" w:hAnsi="Times New Roman"/>
      <w:lang w:val="en-GB" w:eastAsia="ko-KR"/>
    </w:rPr>
  </w:style>
  <w:style w:type="character" w:customStyle="1" w:styleId="11BodyTextChar">
    <w:name w:val="11 BodyText Char"/>
    <w:aliases w:val="Block_Text Char,np Char,b Char"/>
    <w:link w:val="11BodyText"/>
    <w:uiPriority w:val="99"/>
    <w:locked/>
    <w:rsid w:val="00302711"/>
    <w:rPr>
      <w:rFonts w:ascii="Arial" w:hAnsi="Arial"/>
      <w:sz w:val="22"/>
      <w:lang w:eastAsia="en-US"/>
    </w:rPr>
  </w:style>
  <w:style w:type="paragraph" w:customStyle="1" w:styleId="60">
    <w:name w:val="吹き出し6"/>
    <w:basedOn w:val="Normal"/>
    <w:uiPriority w:val="99"/>
    <w:semiHidden/>
    <w:qFormat/>
    <w:rsid w:val="00302711"/>
    <w:rPr>
      <w:rFonts w:ascii="Tahoma" w:eastAsia="MS Mincho" w:hAnsi="Tahoma" w:cs="Tahoma"/>
      <w:sz w:val="16"/>
      <w:szCs w:val="16"/>
      <w:lang w:eastAsia="ko-KR"/>
    </w:rPr>
  </w:style>
  <w:style w:type="paragraph" w:customStyle="1" w:styleId="ColorfulList-Accent11">
    <w:name w:val="Colorful List - Accent 11"/>
    <w:basedOn w:val="Normal"/>
    <w:uiPriority w:val="34"/>
    <w:qFormat/>
    <w:rsid w:val="00302711"/>
    <w:pPr>
      <w:overflowPunct w:val="0"/>
      <w:autoSpaceDE w:val="0"/>
      <w:adjustRightInd w:val="0"/>
      <w:ind w:left="720"/>
      <w:contextualSpacing/>
    </w:pPr>
    <w:rPr>
      <w:rFonts w:eastAsia="Times New Roman"/>
    </w:rPr>
  </w:style>
  <w:style w:type="paragraph" w:customStyle="1" w:styleId="ColorfulShading-Accent11">
    <w:name w:val="Colorful Shading - Accent 11"/>
    <w:uiPriority w:val="99"/>
    <w:semiHidden/>
    <w:qFormat/>
    <w:rsid w:val="00302711"/>
    <w:pPr>
      <w:autoSpaceDN w:val="0"/>
    </w:pPr>
    <w:rPr>
      <w:rFonts w:ascii="Times New Roman" w:eastAsia="Batang" w:hAnsi="Times New Roman"/>
      <w:lang w:val="en-GB" w:eastAsia="en-US"/>
    </w:rPr>
  </w:style>
  <w:style w:type="paragraph" w:customStyle="1" w:styleId="CharChar6">
    <w:name w:val="Char Char6"/>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uiPriority w:val="99"/>
    <w:semiHidden/>
    <w:qFormat/>
    <w:rsid w:val="0030271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02711"/>
    <w:rPr>
      <w:rFonts w:ascii="Times New Roman" w:eastAsia="Times New Roman" w:hAnsi="Times New Roman"/>
      <w:lang w:val="en-GB" w:eastAsia="zh-CN"/>
    </w:rPr>
  </w:style>
  <w:style w:type="paragraph" w:customStyle="1" w:styleId="B6">
    <w:name w:val="B6"/>
    <w:basedOn w:val="B5"/>
    <w:link w:val="B6Char"/>
    <w:qFormat/>
    <w:rsid w:val="00302711"/>
    <w:rPr>
      <w:rFonts w:eastAsia="Times New Roman"/>
      <w:lang w:eastAsia="zh-CN"/>
    </w:rPr>
  </w:style>
  <w:style w:type="paragraph" w:customStyle="1" w:styleId="Meetingcaption">
    <w:name w:val="Meeting caption"/>
    <w:basedOn w:val="Normal"/>
    <w:uiPriority w:val="99"/>
    <w:qFormat/>
    <w:rsid w:val="0030271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djustRightInd w:val="0"/>
      <w:spacing w:after="120"/>
    </w:pPr>
    <w:rPr>
      <w:rFonts w:eastAsia="Times New Roman"/>
      <w:lang w:val="fr-FR" w:eastAsia="ko-KR"/>
    </w:rPr>
  </w:style>
  <w:style w:type="paragraph" w:customStyle="1" w:styleId="FT">
    <w:name w:val="FT"/>
    <w:basedOn w:val="Normal"/>
    <w:uiPriority w:val="99"/>
    <w:qFormat/>
    <w:rsid w:val="00302711"/>
    <w:pPr>
      <w:overflowPunct w:val="0"/>
      <w:autoSpaceDE w:val="0"/>
      <w:adjustRightInd w:val="0"/>
    </w:pPr>
    <w:rPr>
      <w:rFonts w:ascii="Arial" w:eastAsia="Times New Roman" w:hAnsi="Arial" w:cs="Arial"/>
      <w:b/>
      <w:lang w:eastAsia="ko-KR"/>
    </w:rPr>
  </w:style>
  <w:style w:type="paragraph" w:customStyle="1" w:styleId="Tadc">
    <w:name w:val="Tadc"/>
    <w:basedOn w:val="Normal"/>
    <w:uiPriority w:val="99"/>
    <w:qFormat/>
    <w:rsid w:val="00302711"/>
    <w:pPr>
      <w:overflowPunct w:val="0"/>
      <w:autoSpaceDE w:val="0"/>
      <w:adjustRightInd w:val="0"/>
    </w:pPr>
    <w:rPr>
      <w:rFonts w:eastAsia="Times New Roman" w:cs="v4.2.0"/>
      <w:lang w:eastAsia="en-GB"/>
    </w:rPr>
  </w:style>
  <w:style w:type="paragraph" w:customStyle="1" w:styleId="a9">
    <w:name w:val="수정"/>
    <w:uiPriority w:val="99"/>
    <w:semiHidden/>
    <w:qFormat/>
    <w:rsid w:val="00302711"/>
    <w:pPr>
      <w:autoSpaceDN w:val="0"/>
    </w:pPr>
    <w:rPr>
      <w:rFonts w:ascii="Times New Roman" w:eastAsia="Batang" w:hAnsi="Times New Roman"/>
      <w:lang w:val="en-GB" w:eastAsia="en-US"/>
    </w:rPr>
  </w:style>
  <w:style w:type="paragraph" w:customStyle="1" w:styleId="1f6">
    <w:name w:val="変更箇所1"/>
    <w:uiPriority w:val="99"/>
    <w:semiHidden/>
    <w:qFormat/>
    <w:rsid w:val="00302711"/>
    <w:pPr>
      <w:autoSpaceDN w:val="0"/>
    </w:pPr>
    <w:rPr>
      <w:rFonts w:ascii="Times New Roman" w:eastAsia="MS Mincho" w:hAnsi="Times New Roman"/>
      <w:lang w:val="en-GB" w:eastAsia="en-US"/>
    </w:rPr>
  </w:style>
  <w:style w:type="paragraph" w:customStyle="1" w:styleId="NB2">
    <w:name w:val="NB2"/>
    <w:basedOn w:val="ZG"/>
    <w:uiPriority w:val="99"/>
    <w:qFormat/>
    <w:rsid w:val="00302711"/>
    <w:pPr>
      <w:framePr w:wrap="notBeside"/>
      <w:overflowPunct/>
      <w:autoSpaceDE/>
      <w:adjustRightInd/>
      <w:textAlignment w:val="auto"/>
    </w:pPr>
    <w:rPr>
      <w:rFonts w:eastAsia="Times New Roman"/>
      <w:noProof w:val="0"/>
      <w:lang w:eastAsia="ko-KR"/>
    </w:rPr>
  </w:style>
  <w:style w:type="paragraph" w:customStyle="1" w:styleId="tableentry">
    <w:name w:val="table entry"/>
    <w:basedOn w:val="Normal"/>
    <w:uiPriority w:val="99"/>
    <w:qFormat/>
    <w:rsid w:val="00302711"/>
    <w:pPr>
      <w:keepNext/>
      <w:spacing w:before="60" w:after="60"/>
    </w:pPr>
    <w:rPr>
      <w:rFonts w:ascii="Bookman Old Style" w:hAnsi="Bookman Old Style"/>
      <w:lang w:val="en-US" w:eastAsia="ko-KR"/>
    </w:rPr>
  </w:style>
  <w:style w:type="paragraph" w:customStyle="1" w:styleId="TOC93">
    <w:name w:val="TOC 93"/>
    <w:basedOn w:val="TOC8"/>
    <w:uiPriority w:val="99"/>
    <w:qFormat/>
    <w:rsid w:val="0030271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302711"/>
    <w:pPr>
      <w:overflowPunct w:val="0"/>
      <w:autoSpaceDE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02711"/>
    <w:pPr>
      <w:overflowPunct w:val="0"/>
      <w:autoSpaceDE w:val="0"/>
      <w:adjustRightInd w:val="0"/>
      <w:ind w:left="400" w:hanging="400"/>
      <w:jc w:val="center"/>
    </w:pPr>
    <w:rPr>
      <w:rFonts w:eastAsia="MS Mincho"/>
      <w:b/>
      <w:lang w:eastAsia="ja-JP"/>
    </w:rPr>
  </w:style>
  <w:style w:type="paragraph" w:customStyle="1" w:styleId="1f7">
    <w:name w:val="正文1"/>
    <w:uiPriority w:val="99"/>
    <w:qFormat/>
    <w:rsid w:val="00302711"/>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30271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0271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302711"/>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302711"/>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02711"/>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02711"/>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02711"/>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02711"/>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302711"/>
    <w:pPr>
      <w:keepNext/>
      <w:keepLines/>
      <w:tabs>
        <w:tab w:val="left" w:pos="1134"/>
        <w:tab w:val="left" w:pos="1871"/>
        <w:tab w:val="left" w:pos="2268"/>
      </w:tabs>
      <w:overflowPunct w:val="0"/>
      <w:autoSpaceDE w:val="0"/>
      <w:adjustRightInd w:val="0"/>
      <w:spacing w:after="480"/>
      <w:jc w:val="center"/>
    </w:pPr>
    <w:rPr>
      <w:rFonts w:ascii="Times New Roman Bold" w:eastAsia="Yu Mincho" w:hAnsi="Times New Roman Bold"/>
      <w:b/>
    </w:rPr>
  </w:style>
  <w:style w:type="paragraph" w:customStyle="1" w:styleId="FigureNo">
    <w:name w:val="Figure_No"/>
    <w:basedOn w:val="Normal"/>
    <w:next w:val="Normal"/>
    <w:uiPriority w:val="99"/>
    <w:qFormat/>
    <w:rsid w:val="00302711"/>
    <w:pPr>
      <w:keepNext/>
      <w:keepLines/>
      <w:tabs>
        <w:tab w:val="left" w:pos="1134"/>
        <w:tab w:val="left" w:pos="1871"/>
        <w:tab w:val="left" w:pos="2268"/>
      </w:tabs>
      <w:overflowPunct w:val="0"/>
      <w:autoSpaceDE w:val="0"/>
      <w:adjustRightInd w:val="0"/>
      <w:spacing w:before="480" w:after="120"/>
      <w:jc w:val="center"/>
    </w:pPr>
    <w:rPr>
      <w:rFonts w:eastAsia="Yu Mincho"/>
      <w:caps/>
    </w:rPr>
  </w:style>
  <w:style w:type="paragraph" w:customStyle="1" w:styleId="Tabletext1">
    <w:name w:val="Table_text"/>
    <w:basedOn w:val="Normal"/>
    <w:uiPriority w:val="99"/>
    <w:qFormat/>
    <w:rsid w:val="00302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djustRightInd w:val="0"/>
      <w:spacing w:before="40" w:after="40"/>
    </w:pPr>
  </w:style>
  <w:style w:type="paragraph" w:customStyle="1" w:styleId="Tablelegend">
    <w:name w:val="Table_legend"/>
    <w:basedOn w:val="Normal"/>
    <w:uiPriority w:val="99"/>
    <w:qFormat/>
    <w:rsid w:val="00302711"/>
    <w:pPr>
      <w:tabs>
        <w:tab w:val="left" w:pos="1134"/>
        <w:tab w:val="left" w:pos="1871"/>
        <w:tab w:val="left" w:pos="2268"/>
      </w:tabs>
      <w:overflowPunct w:val="0"/>
      <w:autoSpaceDE w:val="0"/>
      <w:adjustRightInd w:val="0"/>
      <w:spacing w:before="120" w:after="0"/>
    </w:pPr>
    <w:rPr>
      <w:rFonts w:eastAsia="Yu Mincho"/>
    </w:rPr>
  </w:style>
  <w:style w:type="character" w:customStyle="1" w:styleId="TableNo">
    <w:name w:val="Table_No Знак"/>
    <w:link w:val="TableNo0"/>
    <w:uiPriority w:val="99"/>
    <w:qFormat/>
    <w:locked/>
    <w:rsid w:val="00302711"/>
    <w:rPr>
      <w:rFonts w:ascii="Times New Roman" w:eastAsia="Yu Mincho" w:hAnsi="Times New Roman"/>
      <w:caps/>
      <w:lang w:val="en-GB"/>
    </w:rPr>
  </w:style>
  <w:style w:type="paragraph" w:customStyle="1" w:styleId="TableNo0">
    <w:name w:val="Table_No"/>
    <w:basedOn w:val="Normal"/>
    <w:next w:val="Normal"/>
    <w:link w:val="TableNo"/>
    <w:uiPriority w:val="99"/>
    <w:qFormat/>
    <w:rsid w:val="00302711"/>
    <w:pPr>
      <w:keepNext/>
      <w:tabs>
        <w:tab w:val="left" w:pos="1134"/>
        <w:tab w:val="left" w:pos="1871"/>
        <w:tab w:val="left" w:pos="2268"/>
      </w:tabs>
      <w:overflowPunct w:val="0"/>
      <w:autoSpaceDE w:val="0"/>
      <w:adjustRightInd w:val="0"/>
      <w:spacing w:before="560" w:after="120"/>
      <w:jc w:val="center"/>
    </w:pPr>
    <w:rPr>
      <w:rFonts w:eastAsia="Yu Mincho"/>
      <w:caps/>
      <w:lang w:eastAsia="ja-JP"/>
    </w:rPr>
  </w:style>
  <w:style w:type="paragraph" w:customStyle="1" w:styleId="Tabletitle0">
    <w:name w:val="Table_title"/>
    <w:basedOn w:val="Normal"/>
    <w:next w:val="Tabletext1"/>
    <w:uiPriority w:val="99"/>
    <w:qFormat/>
    <w:rsid w:val="00302711"/>
    <w:pPr>
      <w:keepNext/>
      <w:keepLines/>
      <w:tabs>
        <w:tab w:val="left" w:pos="1134"/>
        <w:tab w:val="left" w:pos="1871"/>
        <w:tab w:val="left" w:pos="2268"/>
      </w:tabs>
      <w:overflowPunct w:val="0"/>
      <w:autoSpaceDE w:val="0"/>
      <w:adjustRightInd w:val="0"/>
      <w:spacing w:after="120"/>
      <w:jc w:val="center"/>
    </w:pPr>
    <w:rPr>
      <w:rFonts w:ascii="Times New Roman Bold" w:eastAsia="Yu Mincho" w:hAnsi="Times New Roman Bold"/>
      <w:b/>
    </w:rPr>
  </w:style>
  <w:style w:type="paragraph" w:customStyle="1" w:styleId="Rientra1">
    <w:name w:val="Rientra1"/>
    <w:basedOn w:val="Normal"/>
    <w:uiPriority w:val="99"/>
    <w:qFormat/>
    <w:rsid w:val="00302711"/>
    <w:pPr>
      <w:numPr>
        <w:numId w:val="39"/>
      </w:numPr>
      <w:tabs>
        <w:tab w:val="left" w:pos="0"/>
      </w:tabs>
      <w:suppressAutoHyphens/>
      <w:spacing w:before="60" w:after="60"/>
      <w:jc w:val="both"/>
    </w:pPr>
  </w:style>
  <w:style w:type="paragraph" w:customStyle="1" w:styleId="Tablefin">
    <w:name w:val="Table_fin"/>
    <w:basedOn w:val="Normal"/>
    <w:next w:val="Normal"/>
    <w:uiPriority w:val="99"/>
    <w:qFormat/>
    <w:rsid w:val="00302711"/>
    <w:pPr>
      <w:suppressAutoHyphens/>
      <w:spacing w:after="0"/>
      <w:jc w:val="both"/>
    </w:pPr>
    <w:rPr>
      <w:rFonts w:eastAsia="Batang"/>
    </w:rPr>
  </w:style>
  <w:style w:type="paragraph" w:customStyle="1" w:styleId="enumlev3">
    <w:name w:val="enumlev3"/>
    <w:basedOn w:val="enumlev2"/>
    <w:uiPriority w:val="99"/>
    <w:qFormat/>
    <w:rsid w:val="00302711"/>
  </w:style>
  <w:style w:type="character" w:customStyle="1" w:styleId="HeadingChar">
    <w:name w:val="Heading Char"/>
    <w:qFormat/>
    <w:locked/>
    <w:rsid w:val="00302711"/>
    <w:rPr>
      <w:rFonts w:ascii="Arial" w:hAnsi="Arial" w:cs="Arial"/>
      <w:b/>
      <w:sz w:val="22"/>
    </w:rPr>
  </w:style>
  <w:style w:type="paragraph" w:customStyle="1" w:styleId="TdocHeader2">
    <w:name w:val="Tdoc_Header_2"/>
    <w:basedOn w:val="Normal"/>
    <w:uiPriority w:val="99"/>
    <w:qFormat/>
    <w:rsid w:val="003027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02711"/>
    <w:pPr>
      <w:keepNext/>
      <w:keepLines/>
      <w:spacing w:after="0"/>
      <w:ind w:left="851" w:hanging="851"/>
    </w:pPr>
    <w:rPr>
      <w:rFonts w:ascii="Arial" w:eastAsia="Yu Mincho" w:hAnsi="Arial"/>
      <w:sz w:val="18"/>
    </w:rPr>
  </w:style>
  <w:style w:type="paragraph" w:customStyle="1" w:styleId="35">
    <w:name w:val="修订3"/>
    <w:uiPriority w:val="99"/>
    <w:semiHidden/>
    <w:qFormat/>
    <w:rsid w:val="00302711"/>
    <w:pPr>
      <w:autoSpaceDN w:val="0"/>
    </w:pPr>
    <w:rPr>
      <w:rFonts w:ascii="Times New Roman" w:eastAsia="Batang" w:hAnsi="Times New Roman"/>
      <w:lang w:val="en-GB" w:eastAsia="en-US"/>
    </w:rPr>
  </w:style>
  <w:style w:type="paragraph" w:customStyle="1" w:styleId="Style95">
    <w:name w:val="_Style 95"/>
    <w:uiPriority w:val="99"/>
    <w:semiHidden/>
    <w:qFormat/>
    <w:rsid w:val="00302711"/>
    <w:pPr>
      <w:autoSpaceDN w:val="0"/>
      <w:spacing w:after="160" w:line="254" w:lineRule="auto"/>
    </w:pPr>
    <w:rPr>
      <w:rFonts w:eastAsia="Times New Roman"/>
      <w:lang w:val="en-GB" w:eastAsia="en-US"/>
    </w:rPr>
  </w:style>
  <w:style w:type="paragraph" w:customStyle="1" w:styleId="Style91">
    <w:name w:val="_Style 91"/>
    <w:uiPriority w:val="99"/>
    <w:semiHidden/>
    <w:qFormat/>
    <w:rsid w:val="00302711"/>
    <w:pPr>
      <w:autoSpaceDN w:val="0"/>
      <w:spacing w:after="160" w:line="256" w:lineRule="auto"/>
    </w:pPr>
    <w:rPr>
      <w:rFonts w:eastAsia="Times New Roman"/>
      <w:lang w:val="en-GB" w:eastAsia="en-US"/>
    </w:rPr>
  </w:style>
  <w:style w:type="paragraph" w:customStyle="1" w:styleId="Style88">
    <w:name w:val="_Style 88"/>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28">
    <w:name w:val="変更箇所2"/>
    <w:uiPriority w:val="99"/>
    <w:semiHidden/>
    <w:qFormat/>
    <w:rsid w:val="00302711"/>
    <w:pPr>
      <w:autoSpaceDN w:val="0"/>
    </w:pPr>
    <w:rPr>
      <w:rFonts w:ascii="Times New Roman" w:eastAsia="MS Mincho" w:hAnsi="Times New Roman"/>
      <w:lang w:val="en-GB" w:eastAsia="en-US"/>
    </w:rPr>
  </w:style>
  <w:style w:type="paragraph" w:customStyle="1" w:styleId="122">
    <w:name w:val="修订12"/>
    <w:uiPriority w:val="99"/>
    <w:semiHidden/>
    <w:qFormat/>
    <w:rsid w:val="0030271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4">
    <w:name w:val="参考资料列表 Char"/>
    <w:link w:val="aa"/>
    <w:qFormat/>
    <w:locked/>
    <w:rsid w:val="00302711"/>
    <w:rPr>
      <w:rFonts w:ascii="Times New Roman" w:eastAsia="Times New Roman" w:hAnsi="Times New Roman"/>
      <w:lang w:val="en-GB" w:eastAsia="en-GB"/>
    </w:rPr>
  </w:style>
  <w:style w:type="paragraph" w:customStyle="1" w:styleId="aa">
    <w:name w:val="参考资料列表"/>
    <w:basedOn w:val="List"/>
    <w:link w:val="Char4"/>
    <w:qFormat/>
    <w:rsid w:val="00302711"/>
    <w:pPr>
      <w:ind w:left="680" w:hanging="567"/>
    </w:pPr>
    <w:rPr>
      <w:rFonts w:eastAsia="Times New Roman"/>
      <w:lang w:eastAsia="en-GB"/>
    </w:rPr>
  </w:style>
  <w:style w:type="paragraph" w:customStyle="1" w:styleId="Revisin">
    <w:name w:val="Revisión"/>
    <w:uiPriority w:val="99"/>
    <w:semiHidden/>
    <w:qFormat/>
    <w:rsid w:val="00302711"/>
    <w:pPr>
      <w:autoSpaceDN w:val="0"/>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302711"/>
    <w:pPr>
      <w:overflowPunct w:val="0"/>
      <w:autoSpaceDE w:val="0"/>
      <w:adjustRightInd w:val="0"/>
      <w:ind w:left="1979" w:hanging="1979"/>
    </w:pPr>
    <w:rPr>
      <w:rFonts w:eastAsia="Times New Roman" w:cs="SimSun"/>
      <w:b/>
      <w:sz w:val="24"/>
      <w:lang w:eastAsia="en-GB"/>
    </w:rPr>
  </w:style>
  <w:style w:type="paragraph" w:customStyle="1" w:styleId="ac">
    <w:name w:val="标题线"/>
    <w:basedOn w:val="Normal"/>
    <w:uiPriority w:val="99"/>
    <w:qFormat/>
    <w:rsid w:val="00302711"/>
    <w:pPr>
      <w:pBdr>
        <w:bottom w:val="single" w:sz="12" w:space="1" w:color="auto"/>
      </w:pBdr>
      <w:overflowPunct w:val="0"/>
      <w:autoSpaceDE w:val="0"/>
      <w:adjustRightInd w:val="0"/>
    </w:pPr>
    <w:rPr>
      <w:rFonts w:ascii="Arial" w:eastAsia="Times New Roman" w:hAnsi="Arial" w:cs="SimSun"/>
      <w:lang w:eastAsia="en-GB"/>
    </w:rPr>
  </w:style>
  <w:style w:type="character" w:customStyle="1" w:styleId="Doc-text2Char">
    <w:name w:val="Doc-text2 Char"/>
    <w:link w:val="Doc-text2"/>
    <w:qFormat/>
    <w:locked/>
    <w:rsid w:val="00302711"/>
    <w:rPr>
      <w:rFonts w:ascii="Arial" w:eastAsia="MS Mincho" w:hAnsi="Arial" w:cs="Arial"/>
      <w:szCs w:val="24"/>
      <w:lang w:val="en-GB" w:eastAsia="en-GB"/>
    </w:rPr>
  </w:style>
  <w:style w:type="paragraph" w:customStyle="1" w:styleId="Doc-text2">
    <w:name w:val="Doc-text2"/>
    <w:basedOn w:val="Normal"/>
    <w:link w:val="Doc-text2Char"/>
    <w:qFormat/>
    <w:rsid w:val="00302711"/>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302711"/>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302711"/>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02711"/>
    <w:pPr>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302711"/>
    <w:rPr>
      <w:rFonts w:ascii="Times New Roman" w:eastAsia="MS Mincho" w:hAnsi="Times New Roman"/>
      <w:szCs w:val="24"/>
      <w:lang w:val="en-GB" w:eastAsia="en-GB"/>
    </w:rPr>
  </w:style>
  <w:style w:type="paragraph" w:customStyle="1" w:styleId="1">
    <w:name w:val="样式 标题 1 + 小三"/>
    <w:basedOn w:val="Heading1"/>
    <w:uiPriority w:val="99"/>
    <w:qFormat/>
    <w:rsid w:val="00302711"/>
    <w:pPr>
      <w:numPr>
        <w:numId w:val="41"/>
      </w:numPr>
      <w:ind w:left="425" w:hanging="425"/>
      <w:textAlignment w:val="auto"/>
    </w:pPr>
    <w:rPr>
      <w:rFonts w:eastAsia="Times New Roman"/>
      <w:sz w:val="30"/>
      <w:szCs w:val="30"/>
      <w:lang w:eastAsia="en-GB"/>
    </w:rPr>
  </w:style>
  <w:style w:type="paragraph" w:customStyle="1" w:styleId="Normal00">
    <w:name w:val="Normal0"/>
    <w:uiPriority w:val="99"/>
    <w:qFormat/>
    <w:rsid w:val="00302711"/>
    <w:pPr>
      <w:autoSpaceDN w:val="0"/>
      <w:jc w:val="center"/>
    </w:pPr>
    <w:rPr>
      <w:rFonts w:ascii="Times New Roman" w:hAnsi="Times New Roman"/>
      <w:lang w:val="en-US" w:eastAsia="en-US"/>
    </w:rPr>
  </w:style>
  <w:style w:type="paragraph" w:customStyle="1" w:styleId="Title2">
    <w:name w:val="Title 2"/>
    <w:basedOn w:val="Normal00"/>
    <w:next w:val="Title"/>
    <w:uiPriority w:val="99"/>
    <w:qFormat/>
    <w:rsid w:val="00302711"/>
    <w:pPr>
      <w:spacing w:before="120" w:after="120"/>
    </w:pPr>
    <w:rPr>
      <w:rFonts w:ascii="Book Antiqua" w:hAnsi="Book Antiqua"/>
      <w:b/>
    </w:rPr>
  </w:style>
  <w:style w:type="paragraph" w:customStyle="1" w:styleId="abstract">
    <w:name w:val="abstract"/>
    <w:basedOn w:val="Normal"/>
    <w:next w:val="Normal"/>
    <w:uiPriority w:val="99"/>
    <w:qFormat/>
    <w:rsid w:val="0030271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02711"/>
    <w:pPr>
      <w:overflowPunct w:val="0"/>
      <w:autoSpaceDE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02711"/>
    <w:pPr>
      <w:keepLines/>
      <w:overflowPunct w:val="0"/>
      <w:autoSpaceDE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0271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271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2711"/>
  </w:style>
  <w:style w:type="paragraph" w:customStyle="1" w:styleId="2ChapterXXStatementh22Header2l2Level2Headhea">
    <w:name w:val="样式 标题 2Chapter X.X. Statementh22Header 2l2Level 2 Headhea..."/>
    <w:basedOn w:val="Heading2"/>
    <w:uiPriority w:val="99"/>
    <w:qFormat/>
    <w:rsid w:val="0030271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0271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d">
    <w:name w:val="图片说明"/>
    <w:basedOn w:val="Normal"/>
    <w:next w:val="Normal"/>
    <w:uiPriority w:val="99"/>
    <w:qFormat/>
    <w:rsid w:val="00302711"/>
    <w:pPr>
      <w:keepLines/>
      <w:tabs>
        <w:tab w:val="left" w:pos="1575"/>
      </w:tabs>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02711"/>
    <w:rPr>
      <w:rFonts w:ascii="Times New Roman" w:eastAsia="Times New Roman" w:hAnsi="Times New Roman"/>
      <w:b/>
      <w:sz w:val="24"/>
      <w:u w:val="single"/>
      <w:lang w:val="en-GB" w:eastAsia="ko-KR"/>
    </w:rPr>
  </w:style>
  <w:style w:type="paragraph" w:customStyle="1" w:styleId="TJ">
    <w:name w:val="TJ"/>
    <w:basedOn w:val="Normal"/>
    <w:link w:val="TJChar"/>
    <w:qFormat/>
    <w:rsid w:val="00302711"/>
    <w:pPr>
      <w:overflowPunct w:val="0"/>
      <w:autoSpaceDE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02711"/>
    <w:pPr>
      <w:widowControl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0271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02711"/>
    <w:pPr>
      <w:keepNext/>
      <w:numPr>
        <w:numId w:val="42"/>
      </w:numPr>
      <w:spacing w:before="240" w:after="0"/>
      <w:ind w:left="425" w:hanging="425"/>
    </w:pPr>
    <w:rPr>
      <w:rFonts w:ascii="Arial" w:eastAsia="Times New Roman" w:hAnsi="Arial"/>
      <w:b/>
      <w:sz w:val="24"/>
      <w:u w:val="single"/>
      <w:lang w:val="en-US" w:eastAsia="en-GB"/>
    </w:rPr>
  </w:style>
  <w:style w:type="paragraph" w:customStyle="1" w:styleId="1110">
    <w:name w:val="修订111"/>
    <w:uiPriority w:val="99"/>
    <w:semiHidden/>
    <w:qFormat/>
    <w:rsid w:val="0030271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02711"/>
    <w:pPr>
      <w:numPr>
        <w:numId w:val="43"/>
      </w:numPr>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0271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02711"/>
    <w:pPr>
      <w:numPr>
        <w:numId w:val="44"/>
      </w:numPr>
      <w:spacing w:before="40" w:after="0"/>
      <w:ind w:left="460"/>
    </w:pPr>
    <w:rPr>
      <w:rFonts w:ascii="Arial" w:eastAsia="MS Mincho" w:hAnsi="Arial" w:cs="Arial"/>
      <w:b/>
      <w:szCs w:val="24"/>
      <w:lang w:val="en-US" w:eastAsia="ja-JP"/>
    </w:rPr>
  </w:style>
  <w:style w:type="paragraph" w:customStyle="1" w:styleId="EmailDiscussion2">
    <w:name w:val="EmailDiscussion2"/>
    <w:basedOn w:val="Normal"/>
    <w:uiPriority w:val="99"/>
    <w:qFormat/>
    <w:rsid w:val="00302711"/>
    <w:pPr>
      <w:tabs>
        <w:tab w:val="left" w:pos="1622"/>
      </w:tabs>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02711"/>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arial">
    <w:name w:val="arial"/>
    <w:basedOn w:val="TAL"/>
    <w:uiPriority w:val="99"/>
    <w:qFormat/>
    <w:rsid w:val="00302711"/>
    <w:rPr>
      <w:rFonts w:eastAsia="Yu Mincho" w:cs="Arial"/>
      <w:lang w:eastAsia="en-GB"/>
    </w:rPr>
  </w:style>
  <w:style w:type="paragraph" w:customStyle="1" w:styleId="TOCHeading1">
    <w:name w:val="TOC Heading1"/>
    <w:basedOn w:val="Heading1"/>
    <w:next w:val="Normal"/>
    <w:uiPriority w:val="39"/>
    <w:qFormat/>
    <w:rsid w:val="00302711"/>
    <w:pPr>
      <w:pBdr>
        <w:top w:val="none" w:sz="0" w:space="0" w:color="auto"/>
      </w:pBdr>
      <w:spacing w:before="480" w:after="0" w:line="276" w:lineRule="auto"/>
      <w:ind w:left="0" w:firstLine="0"/>
      <w:textAlignment w:val="auto"/>
      <w:outlineLvl w:val="9"/>
    </w:pPr>
    <w:rPr>
      <w:rFonts w:ascii="Cambria" w:eastAsia="Yu Mincho" w:hAnsi="Cambria"/>
      <w:b/>
      <w:bCs/>
      <w:color w:val="365F91"/>
      <w:sz w:val="28"/>
      <w:szCs w:val="28"/>
      <w:lang w:val="en-US"/>
    </w:rPr>
  </w:style>
  <w:style w:type="paragraph" w:customStyle="1" w:styleId="Style86">
    <w:name w:val="_Style 86"/>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302711"/>
    <w:pPr>
      <w:ind w:left="1418" w:hanging="1418"/>
      <w:textAlignment w:val="auto"/>
    </w:pPr>
    <w:rPr>
      <w:rFonts w:eastAsia="MS Mincho"/>
      <w:lang w:val="en-GB" w:eastAsia="en-GB"/>
    </w:rPr>
  </w:style>
  <w:style w:type="paragraph" w:customStyle="1" w:styleId="Caption4">
    <w:name w:val="Caption4"/>
    <w:basedOn w:val="Normal"/>
    <w:next w:val="Normal"/>
    <w:uiPriority w:val="99"/>
    <w:qFormat/>
    <w:rsid w:val="00302711"/>
    <w:pPr>
      <w:overflowPunct w:val="0"/>
      <w:autoSpaceDE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02711"/>
    <w:pPr>
      <w:overflowPunct w:val="0"/>
      <w:autoSpaceDE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27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02711"/>
    <w:pPr>
      <w:numPr>
        <w:numId w:val="45"/>
      </w:numPr>
      <w:tabs>
        <w:tab w:val="left" w:pos="794"/>
        <w:tab w:val="left" w:pos="1191"/>
        <w:tab w:val="left" w:pos="1588"/>
        <w:tab w:val="left" w:pos="1985"/>
      </w:tabs>
      <w:spacing w:before="240" w:after="0"/>
      <w:ind w:left="3238"/>
      <w:jc w:val="left"/>
    </w:pPr>
    <w:rPr>
      <w:rFonts w:ascii="Times New Roman" w:hAnsi="Times New Roman"/>
      <w:sz w:val="24"/>
      <w:szCs w:val="20"/>
      <w:lang w:val="en-GB"/>
    </w:rPr>
  </w:style>
  <w:style w:type="paragraph" w:customStyle="1" w:styleId="a1">
    <w:name w:val="参考文献"/>
    <w:basedOn w:val="Normal"/>
    <w:uiPriority w:val="99"/>
    <w:qFormat/>
    <w:rsid w:val="00302711"/>
    <w:pPr>
      <w:keepLines/>
      <w:numPr>
        <w:numId w:val="46"/>
      </w:numPr>
      <w:spacing w:after="0"/>
    </w:pPr>
    <w:rPr>
      <w:rFonts w:eastAsia="MS Mincho"/>
    </w:rPr>
  </w:style>
  <w:style w:type="character" w:customStyle="1" w:styleId="3GPPChar">
    <w:name w:val="3GPP 正文 Char"/>
    <w:link w:val="3GPP"/>
    <w:locked/>
    <w:rsid w:val="00302711"/>
    <w:rPr>
      <w:rFonts w:ascii="Times New Roman" w:hAnsi="Times New Roman"/>
      <w:lang w:val="en-GB"/>
    </w:rPr>
  </w:style>
  <w:style w:type="paragraph" w:customStyle="1" w:styleId="3GPP">
    <w:name w:val="3GPP 正文"/>
    <w:basedOn w:val="Normal"/>
    <w:link w:val="3GPPChar"/>
    <w:qFormat/>
    <w:rsid w:val="00302711"/>
    <w:rPr>
      <w:lang w:eastAsia="ja-JP"/>
    </w:rPr>
  </w:style>
  <w:style w:type="paragraph" w:customStyle="1" w:styleId="ae">
    <w:name w:val="??"/>
    <w:uiPriority w:val="99"/>
    <w:qFormat/>
    <w:rsid w:val="00302711"/>
    <w:pPr>
      <w:widowControl w:val="0"/>
      <w:autoSpaceDN w:val="0"/>
    </w:pPr>
    <w:rPr>
      <w:rFonts w:ascii="Times New Roman" w:eastAsia="Malgun Gothic" w:hAnsi="Times New Roman"/>
      <w:lang w:val="en-US" w:eastAsia="en-US"/>
    </w:rPr>
  </w:style>
  <w:style w:type="paragraph" w:customStyle="1" w:styleId="29">
    <w:name w:val="??? 2"/>
    <w:basedOn w:val="ae"/>
    <w:next w:val="ae"/>
    <w:uiPriority w:val="99"/>
    <w:qFormat/>
    <w:rsid w:val="00302711"/>
    <w:pPr>
      <w:keepNext/>
    </w:pPr>
    <w:rPr>
      <w:rFonts w:ascii="Arial" w:hAnsi="Arial"/>
      <w:b/>
      <w:sz w:val="24"/>
    </w:rPr>
  </w:style>
  <w:style w:type="paragraph" w:customStyle="1" w:styleId="Norma">
    <w:name w:val="Norma"/>
    <w:basedOn w:val="Heading1"/>
    <w:uiPriority w:val="99"/>
    <w:qFormat/>
    <w:rsid w:val="00302711"/>
    <w:pPr>
      <w:textAlignment w:val="auto"/>
    </w:pPr>
    <w:rPr>
      <w:rFonts w:eastAsia="Malgun Gothic"/>
      <w:szCs w:val="36"/>
      <w:lang w:eastAsia="sv-SE"/>
    </w:rPr>
  </w:style>
  <w:style w:type="paragraph" w:customStyle="1" w:styleId="AL">
    <w:name w:val="AL"/>
    <w:basedOn w:val="TAL"/>
    <w:uiPriority w:val="99"/>
    <w:qFormat/>
    <w:rsid w:val="00302711"/>
    <w:rPr>
      <w:rFonts w:eastAsia="Malgun Gothic" w:cs="Arial"/>
      <w:szCs w:val="18"/>
      <w:lang w:eastAsia="ja-JP"/>
    </w:rPr>
  </w:style>
  <w:style w:type="paragraph" w:customStyle="1" w:styleId="Normal1">
    <w:name w:val="Normal 1"/>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302711"/>
    <w:rPr>
      <w:rFonts w:ascii="Arial" w:eastAsia="MS Mincho" w:hAnsi="Arial" w:cs="Arial"/>
    </w:rPr>
  </w:style>
  <w:style w:type="paragraph" w:customStyle="1" w:styleId="BodyBest">
    <w:name w:val="BodyBest"/>
    <w:basedOn w:val="Normal"/>
    <w:link w:val="BodyBestChar"/>
    <w:qFormat/>
    <w:rsid w:val="00302711"/>
    <w:pPr>
      <w:spacing w:before="240" w:after="0"/>
      <w:ind w:left="540"/>
      <w:jc w:val="both"/>
    </w:pPr>
    <w:rPr>
      <w:rFonts w:ascii="Arial" w:eastAsia="MS Mincho" w:hAnsi="Arial" w:cs="Arial"/>
      <w:lang w:val="en-US" w:eastAsia="ja-JP"/>
    </w:rPr>
  </w:style>
  <w:style w:type="paragraph" w:customStyle="1" w:styleId="3GPPHeader">
    <w:name w:val="3GPP_Header"/>
    <w:basedOn w:val="Normal"/>
    <w:uiPriority w:val="99"/>
    <w:qFormat/>
    <w:rsid w:val="00302711"/>
    <w:pPr>
      <w:tabs>
        <w:tab w:val="left" w:pos="1701"/>
        <w:tab w:val="right" w:pos="9639"/>
      </w:tabs>
      <w:overflowPunct w:val="0"/>
      <w:autoSpaceDE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0271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i/>
      <w:color w:val="7F7F7F"/>
      <w:spacing w:val="2"/>
      <w:sz w:val="18"/>
      <w:szCs w:val="18"/>
      <w:lang w:eastAsia="ja-JP"/>
    </w:rPr>
  </w:style>
  <w:style w:type="character" w:customStyle="1" w:styleId="IvDbodytextChar">
    <w:name w:val="IvD bodytext Char"/>
    <w:link w:val="IvDbodytext"/>
    <w:locked/>
    <w:rsid w:val="00302711"/>
    <w:rPr>
      <w:rFonts w:ascii="Arial" w:eastAsia="Malgun Gothic" w:hAnsi="Arial" w:cs="Arial"/>
      <w:spacing w:val="2"/>
    </w:rPr>
  </w:style>
  <w:style w:type="paragraph" w:customStyle="1" w:styleId="IvDbodytext">
    <w:name w:val="IvD bodytext"/>
    <w:basedOn w:val="BodyText"/>
    <w:link w:val="IvDbodytextChar"/>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spacing w:val="2"/>
      <w:szCs w:val="20"/>
      <w:lang w:eastAsia="ja-JP"/>
    </w:rPr>
  </w:style>
  <w:style w:type="paragraph" w:customStyle="1" w:styleId="AC0">
    <w:name w:val="AC"/>
    <w:basedOn w:val="Normal"/>
    <w:uiPriority w:val="99"/>
    <w:qFormat/>
    <w:rsid w:val="00302711"/>
    <w:pPr>
      <w:widowControl w:val="0"/>
      <w:overflowPunct w:val="0"/>
      <w:autoSpaceDE w:val="0"/>
      <w:adjustRightInd w:val="0"/>
      <w:jc w:val="center"/>
    </w:pPr>
    <w:rPr>
      <w:rFonts w:ascii="Arial" w:eastAsia="Malgun Gothic" w:hAnsi="Arial"/>
      <w:b/>
      <w:noProof/>
      <w:sz w:val="18"/>
      <w:lang w:eastAsia="ko-KR"/>
    </w:rPr>
  </w:style>
  <w:style w:type="paragraph" w:customStyle="1" w:styleId="44">
    <w:name w:val="修订4"/>
    <w:uiPriority w:val="99"/>
    <w:semiHidden/>
    <w:qFormat/>
    <w:rsid w:val="00302711"/>
    <w:pPr>
      <w:autoSpaceDN w:val="0"/>
    </w:pPr>
    <w:rPr>
      <w:rFonts w:ascii="Times New Roman" w:eastAsia="Batang" w:hAnsi="Times New Roman"/>
      <w:lang w:val="en-GB" w:eastAsia="en-US"/>
    </w:rPr>
  </w:style>
  <w:style w:type="paragraph" w:customStyle="1" w:styleId="FarbigeSchattierung-Akzent31">
    <w:name w:val="Farbige Schattierung - Akzent 31"/>
    <w:basedOn w:val="Normal"/>
    <w:uiPriority w:val="34"/>
    <w:qFormat/>
    <w:rsid w:val="00302711"/>
    <w:pPr>
      <w:spacing w:after="200" w:line="276" w:lineRule="auto"/>
      <w:ind w:left="720"/>
      <w:contextualSpacing/>
    </w:pPr>
    <w:rPr>
      <w:rFonts w:ascii="Arial" w:hAnsi="Arial" w:cs="Arial"/>
      <w:lang w:val="en-US" w:eastAsia="zh-CN"/>
    </w:rPr>
  </w:style>
  <w:style w:type="paragraph" w:customStyle="1" w:styleId="DunkleListe-Akzent31">
    <w:name w:val="Dunkle Liste - Akzent 31"/>
    <w:uiPriority w:val="99"/>
    <w:semiHidden/>
    <w:qFormat/>
    <w:rsid w:val="00302711"/>
    <w:pPr>
      <w:autoSpaceDN w:val="0"/>
    </w:pPr>
    <w:rPr>
      <w:rFonts w:ascii="Calibri" w:hAnsi="Calibri"/>
      <w:sz w:val="22"/>
      <w:szCs w:val="22"/>
      <w:lang w:val="en-US" w:eastAsia="zh-CN"/>
    </w:rPr>
  </w:style>
  <w:style w:type="paragraph" w:customStyle="1" w:styleId="af">
    <w:name w:val="段"/>
    <w:uiPriority w:val="99"/>
    <w:qFormat/>
    <w:rsid w:val="0030271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302711"/>
    <w:pPr>
      <w:autoSpaceDN w:val="0"/>
    </w:pPr>
    <w:rPr>
      <w:rFonts w:ascii="Arial" w:hAnsi="Arial" w:cs="Arial"/>
      <w:sz w:val="22"/>
      <w:szCs w:val="22"/>
      <w:lang w:val="en-US" w:eastAsia="zh-CN"/>
    </w:rPr>
  </w:style>
  <w:style w:type="character" w:styleId="LineNumber">
    <w:name w:val="line number"/>
    <w:unhideWhenUsed/>
    <w:qFormat/>
    <w:rsid w:val="00302711"/>
    <w:rPr>
      <w:rFonts w:ascii="Arial" w:eastAsia="SimSun" w:hAnsi="Arial" w:cs="Arial" w:hint="default"/>
      <w:color w:val="0000FF"/>
      <w:kern w:val="2"/>
      <w:lang w:val="en-US" w:eastAsia="zh-CN" w:bidi="ar-SA"/>
    </w:rPr>
  </w:style>
  <w:style w:type="character" w:styleId="IntenseEmphasis">
    <w:name w:val="Intense Emphasis"/>
    <w:uiPriority w:val="21"/>
    <w:qFormat/>
    <w:rsid w:val="00302711"/>
    <w:rPr>
      <w:b/>
      <w:bCs/>
      <w:i/>
      <w:iCs/>
      <w:color w:val="4F81BD"/>
    </w:rPr>
  </w:style>
  <w:style w:type="character" w:customStyle="1" w:styleId="1f8">
    <w:name w:val="不明显参考1"/>
    <w:uiPriority w:val="31"/>
    <w:qFormat/>
    <w:rsid w:val="00302711"/>
    <w:rPr>
      <w:smallCaps/>
      <w:color w:val="5A5A5A"/>
    </w:rPr>
  </w:style>
  <w:style w:type="character" w:customStyle="1" w:styleId="B3Char2">
    <w:name w:val="B3 Char2"/>
    <w:qFormat/>
    <w:rsid w:val="00302711"/>
    <w:rPr>
      <w:rFonts w:ascii="Times New Roman" w:hAnsi="Times New Roman" w:cs="Times New Roman" w:hint="default"/>
      <w:lang w:val="en-GB"/>
    </w:rPr>
  </w:style>
  <w:style w:type="character" w:customStyle="1" w:styleId="EXCar">
    <w:name w:val="EX Car"/>
    <w:qFormat/>
    <w:rsid w:val="00302711"/>
    <w:rPr>
      <w:lang w:val="en-GB" w:eastAsia="en-US"/>
    </w:rPr>
  </w:style>
  <w:style w:type="character" w:customStyle="1" w:styleId="1f9">
    <w:name w:val="明显强调1"/>
    <w:uiPriority w:val="21"/>
    <w:qFormat/>
    <w:rsid w:val="00302711"/>
    <w:rPr>
      <w:b/>
      <w:bCs/>
      <w:i/>
      <w:iCs/>
      <w:color w:val="4F81BD"/>
    </w:rPr>
  </w:style>
  <w:style w:type="character" w:customStyle="1" w:styleId="font4">
    <w:name w:val="font4"/>
    <w:basedOn w:val="DefaultParagraphFont"/>
    <w:qFormat/>
    <w:rsid w:val="00302711"/>
  </w:style>
  <w:style w:type="character" w:customStyle="1" w:styleId="capChar6">
    <w:name w:val="cap Char6"/>
    <w:aliases w:val="cap Char Char6,Caption Char Char5,Caption Char1 Char Char5,cap Char Char1 Char5,Caption Char Char1 Char Char5,cap Char2 Char Char Char5"/>
    <w:qFormat/>
    <w:rsid w:val="00302711"/>
    <w:rPr>
      <w:b/>
      <w:bCs w:val="0"/>
      <w:lang w:val="en-GB" w:eastAsia="en-US" w:bidi="ar-SA"/>
    </w:rPr>
  </w:style>
  <w:style w:type="character" w:customStyle="1" w:styleId="href">
    <w:name w:val="href"/>
    <w:basedOn w:val="DefaultParagraphFont"/>
    <w:qFormat/>
    <w:rsid w:val="00302711"/>
  </w:style>
  <w:style w:type="character" w:customStyle="1" w:styleId="st">
    <w:name w:val="st"/>
    <w:basedOn w:val="DefaultParagraphFont"/>
    <w:qFormat/>
    <w:rsid w:val="00302711"/>
  </w:style>
  <w:style w:type="character" w:customStyle="1" w:styleId="st1">
    <w:name w:val="st1"/>
    <w:basedOn w:val="DefaultParagraphFont"/>
    <w:qFormat/>
    <w:rsid w:val="00302711"/>
  </w:style>
  <w:style w:type="character" w:customStyle="1" w:styleId="Style115">
    <w:name w:val="_Style 115"/>
    <w:uiPriority w:val="31"/>
    <w:qFormat/>
    <w:rsid w:val="00302711"/>
    <w:rPr>
      <w:smallCaps/>
      <w:color w:val="5A5A5A"/>
    </w:rPr>
  </w:style>
  <w:style w:type="character" w:customStyle="1" w:styleId="Style104">
    <w:name w:val="_Style 104"/>
    <w:uiPriority w:val="31"/>
    <w:qFormat/>
    <w:rsid w:val="00302711"/>
    <w:rPr>
      <w:smallCaps/>
      <w:color w:val="5A5A5A"/>
    </w:rPr>
  </w:style>
  <w:style w:type="character" w:customStyle="1" w:styleId="UnresolvedMention3">
    <w:name w:val="Unresolved Mention3"/>
    <w:uiPriority w:val="99"/>
    <w:qFormat/>
    <w:rsid w:val="00302711"/>
    <w:rPr>
      <w:color w:val="605E5C"/>
      <w:shd w:val="clear" w:color="auto" w:fill="E1DFDD"/>
    </w:rPr>
  </w:style>
  <w:style w:type="character" w:customStyle="1" w:styleId="Style105">
    <w:name w:val="_Style 105"/>
    <w:uiPriority w:val="31"/>
    <w:qFormat/>
    <w:rsid w:val="00302711"/>
    <w:rPr>
      <w:smallCaps/>
      <w:color w:val="5A5A5A"/>
    </w:rPr>
  </w:style>
  <w:style w:type="character" w:customStyle="1" w:styleId="Style113">
    <w:name w:val="_Style 113"/>
    <w:uiPriority w:val="31"/>
    <w:qFormat/>
    <w:rsid w:val="00302711"/>
    <w:rPr>
      <w:smallCaps/>
      <w:color w:val="5A5A5A"/>
    </w:rPr>
  </w:style>
  <w:style w:type="character" w:customStyle="1" w:styleId="114">
    <w:name w:val="不明显参考11"/>
    <w:uiPriority w:val="31"/>
    <w:qFormat/>
    <w:rsid w:val="00302711"/>
    <w:rPr>
      <w:smallCaps/>
      <w:color w:val="5A5A5A"/>
    </w:rPr>
  </w:style>
  <w:style w:type="character" w:customStyle="1" w:styleId="af0">
    <w:name w:val="文稿抬头"/>
    <w:qFormat/>
    <w:rsid w:val="00302711"/>
    <w:rPr>
      <w:rFonts w:ascii="MS Mincho" w:eastAsia="MS Mincho" w:hAnsi="MS Mincho" w:hint="eastAsia"/>
      <w:b/>
      <w:bCs/>
      <w:sz w:val="24"/>
    </w:rPr>
  </w:style>
  <w:style w:type="character" w:customStyle="1" w:styleId="BodyTextChar2">
    <w:name w:val="Body Text Char2"/>
    <w:qFormat/>
    <w:locked/>
    <w:rsid w:val="00302711"/>
    <w:rPr>
      <w:sz w:val="24"/>
      <w:lang w:val="en-US" w:eastAsia="en-US"/>
    </w:rPr>
  </w:style>
  <w:style w:type="character" w:customStyle="1" w:styleId="Char12">
    <w:name w:val="页眉 Char1"/>
    <w:aliases w:val="h Char1"/>
    <w:qFormat/>
    <w:rsid w:val="00302711"/>
    <w:rPr>
      <w:rFonts w:ascii="Calibri" w:eastAsia="Yu Mincho" w:hAnsi="Calibri" w:cs="Times New Roman" w:hint="default"/>
      <w:kern w:val="2"/>
      <w:sz w:val="18"/>
      <w:szCs w:val="18"/>
    </w:rPr>
  </w:style>
  <w:style w:type="character" w:customStyle="1" w:styleId="2a">
    <w:name w:val="不明显参考2"/>
    <w:uiPriority w:val="31"/>
    <w:qFormat/>
    <w:rsid w:val="00302711"/>
    <w:rPr>
      <w:smallCaps/>
      <w:color w:val="5A5A5A"/>
    </w:rPr>
  </w:style>
  <w:style w:type="character" w:customStyle="1" w:styleId="2b">
    <w:name w:val="明显强调2"/>
    <w:uiPriority w:val="21"/>
    <w:qFormat/>
    <w:rsid w:val="00302711"/>
    <w:rPr>
      <w:b/>
      <w:bCs/>
      <w:i/>
      <w:iCs/>
      <w:color w:val="4F81BD"/>
    </w:rPr>
  </w:style>
  <w:style w:type="character" w:customStyle="1" w:styleId="SubtleReference1">
    <w:name w:val="Subtle Reference1"/>
    <w:uiPriority w:val="31"/>
    <w:qFormat/>
    <w:rsid w:val="00302711"/>
    <w:rPr>
      <w:smallCaps/>
      <w:color w:val="C0504D"/>
      <w:u w:val="single"/>
    </w:rPr>
  </w:style>
  <w:style w:type="character" w:customStyle="1" w:styleId="hps">
    <w:name w:val="hps"/>
    <w:qFormat/>
    <w:rsid w:val="00302711"/>
  </w:style>
  <w:style w:type="character" w:customStyle="1" w:styleId="IntenseEmphasis1">
    <w:name w:val="Intense Emphasis1"/>
    <w:uiPriority w:val="21"/>
    <w:qFormat/>
    <w:rsid w:val="00302711"/>
    <w:rPr>
      <w:b/>
      <w:bCs/>
      <w:i/>
      <w:iCs/>
      <w:color w:val="4F81BD"/>
    </w:rPr>
  </w:style>
  <w:style w:type="character" w:customStyle="1" w:styleId="EditorsNoteChar1">
    <w:name w:val="Editor's Note Char1"/>
    <w:qFormat/>
    <w:rsid w:val="00302711"/>
    <w:rPr>
      <w:rFonts w:ascii="Times New Roman" w:hAnsi="Times New Roman" w:cs="Times New Roman" w:hint="default"/>
      <w:color w:val="FF0000"/>
      <w:lang w:val="en-GB" w:eastAsia="en-US"/>
    </w:rPr>
  </w:style>
  <w:style w:type="character" w:customStyle="1" w:styleId="TAHChar">
    <w:name w:val="TAH Char"/>
    <w:qFormat/>
    <w:locked/>
    <w:rsid w:val="00302711"/>
    <w:rPr>
      <w:rFonts w:ascii="Arial" w:hAnsi="Arial" w:cs="Arial" w:hint="default"/>
      <w:b/>
      <w:bCs w:val="0"/>
      <w:sz w:val="18"/>
      <w:lang w:val="en-GB"/>
    </w:rPr>
  </w:style>
  <w:style w:type="character" w:customStyle="1" w:styleId="IntenseEmphasis2">
    <w:name w:val="Intense Emphasis2"/>
    <w:uiPriority w:val="21"/>
    <w:qFormat/>
    <w:rsid w:val="00302711"/>
    <w:rPr>
      <w:b/>
      <w:bCs/>
      <w:i/>
      <w:iCs/>
      <w:color w:val="4F81BD"/>
    </w:rPr>
  </w:style>
  <w:style w:type="character" w:customStyle="1" w:styleId="normaltextrun">
    <w:name w:val="normaltextrun"/>
    <w:basedOn w:val="DefaultParagraphFont"/>
    <w:qFormat/>
    <w:rsid w:val="00302711"/>
  </w:style>
  <w:style w:type="character" w:customStyle="1" w:styleId="search-word-mail">
    <w:name w:val="search-word-mail"/>
    <w:qFormat/>
    <w:rsid w:val="00302711"/>
  </w:style>
  <w:style w:type="character" w:customStyle="1" w:styleId="Char13">
    <w:name w:val="脚注文本 Char1"/>
    <w:aliases w:val="footnote text41 Char1"/>
    <w:semiHidden/>
    <w:qFormat/>
    <w:rsid w:val="0030271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302711"/>
  </w:style>
  <w:style w:type="character" w:customStyle="1" w:styleId="1fa">
    <w:name w:val="未处理的提及1"/>
    <w:uiPriority w:val="99"/>
    <w:semiHidden/>
    <w:qFormat/>
    <w:rsid w:val="00302711"/>
    <w:rPr>
      <w:color w:val="605E5C"/>
      <w:shd w:val="clear" w:color="auto" w:fill="E1DFDD"/>
    </w:rPr>
  </w:style>
  <w:style w:type="character" w:customStyle="1" w:styleId="af1">
    <w:name w:val="首标题"/>
    <w:qFormat/>
    <w:rsid w:val="00302711"/>
    <w:rPr>
      <w:rFonts w:ascii="Arial" w:eastAsia="SimSun" w:hAnsi="Arial" w:cs="Arial" w:hint="default"/>
      <w:sz w:val="24"/>
      <w:lang w:val="en-US" w:eastAsia="zh-CN" w:bidi="ar-SA"/>
    </w:rPr>
  </w:style>
  <w:style w:type="character" w:customStyle="1" w:styleId="HeaderChar1">
    <w:name w:val="Header Char1"/>
    <w:semiHidden/>
    <w:qFormat/>
    <w:rsid w:val="00302711"/>
    <w:rPr>
      <w:rFonts w:ascii="Times New Roman" w:hAnsi="Times New Roman" w:cs="Times New Roman" w:hint="default"/>
      <w:lang w:val="en-GB" w:eastAsia="en-US"/>
    </w:rPr>
  </w:style>
  <w:style w:type="character" w:customStyle="1" w:styleId="UnresolvedMention4">
    <w:name w:val="Unresolved Mention4"/>
    <w:uiPriority w:val="99"/>
    <w:qFormat/>
    <w:rsid w:val="00302711"/>
    <w:rPr>
      <w:color w:val="605E5C"/>
      <w:shd w:val="clear" w:color="auto" w:fill="E1DFDD"/>
    </w:rPr>
  </w:style>
  <w:style w:type="character" w:customStyle="1" w:styleId="UnresolvedMention5">
    <w:name w:val="Unresolved Mention5"/>
    <w:uiPriority w:val="99"/>
    <w:rsid w:val="00302711"/>
    <w:rPr>
      <w:color w:val="605E5C"/>
      <w:shd w:val="clear" w:color="auto" w:fill="E1DFDD"/>
    </w:rPr>
  </w:style>
  <w:style w:type="character" w:customStyle="1" w:styleId="B12">
    <w:name w:val="B1 (文字)"/>
    <w:rsid w:val="00302711"/>
    <w:rPr>
      <w:lang w:val="en-GB" w:eastAsia="ja-JP" w:bidi="ar-SA"/>
    </w:rPr>
  </w:style>
  <w:style w:type="character" w:customStyle="1" w:styleId="tgc">
    <w:name w:val="_tgc"/>
    <w:rsid w:val="003027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2711"/>
    <w:rPr>
      <w:rFonts w:ascii="Arial" w:hAnsi="Arial" w:cs="Arial" w:hint="default"/>
      <w:sz w:val="28"/>
      <w:lang w:val="en-GB" w:eastAsia="en-US"/>
    </w:rPr>
  </w:style>
  <w:style w:type="character" w:customStyle="1" w:styleId="HellesRaster-Akzent21">
    <w:name w:val="Helles Raster - Akzent 21"/>
    <w:uiPriority w:val="99"/>
    <w:semiHidden/>
    <w:rsid w:val="00302711"/>
    <w:rPr>
      <w:color w:val="808080"/>
    </w:rPr>
  </w:style>
  <w:style w:type="character" w:customStyle="1" w:styleId="c-phonebook-results-content">
    <w:name w:val="c-phonebook-results-content"/>
    <w:basedOn w:val="DefaultParagraphFont"/>
    <w:rsid w:val="00302711"/>
  </w:style>
  <w:style w:type="table" w:styleId="LightList">
    <w:name w:val="Light List"/>
    <w:basedOn w:val="TableNormal"/>
    <w:uiPriority w:val="61"/>
    <w:unhideWhenUsed/>
    <w:rsid w:val="00302711"/>
    <w:rPr>
      <w:rFonts w:ascii="Calibri" w:eastAsia="Yu Mincho"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PlainTable2">
    <w:name w:val="Plain Table 2"/>
    <w:basedOn w:val="TableNormal"/>
    <w:uiPriority w:val="42"/>
    <w:rsid w:val="00302711"/>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
    <w:name w:val="Grid Table 1 Light"/>
    <w:basedOn w:val="TableNormal"/>
    <w:uiPriority w:val="46"/>
    <w:rsid w:val="00302711"/>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02711"/>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302711"/>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02711"/>
    <w:rPr>
      <w:rFonts w:ascii="Times New Roman" w:eastAsia="Yu Mincho"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302711"/>
    <w:rPr>
      <w:rFonts w:ascii="Tms Rmn" w:eastAsia="Yu Mincho"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02711"/>
    <w:rPr>
      <w:rFonts w:ascii="Calibri" w:hAnsi="Calibri"/>
      <w:color w:val="000000"/>
      <w:lang w:val="de-DE" w:eastAsia="de-DE"/>
    </w:rPr>
    <w:tblPr>
      <w:tblStyleRowBandSize w:val="1"/>
      <w:tblStyleColBandSize w:val="1"/>
      <w:tblInd w:w="0" w:type="nil"/>
    </w:tblPr>
    <w:tblStylePr w:type="firstRow">
      <w:rPr>
        <w:rFonts w:ascii="Calibri Light" w:eastAsia="Segoe UI Emoji"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Segoe UI Emoji"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Segoe UI Emoji"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Segoe UI Emoji"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302711"/>
    <w:rPr>
      <w:rFonts w:ascii="Times New Roman" w:eastAsia="Yu Mincho"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ellengitternetz21">
    <w:name w:val="Tabellengitternetz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02711"/>
    <w:rPr>
      <w:rFonts w:ascii="Times New Roman" w:eastAsia="MS Mincho" w:hAnsi="Times New Roman"/>
      <w:lang w:eastAsia="en-US"/>
    </w:rPr>
    <w:tblPr>
      <w:tblInd w:w="0" w:type="nil"/>
    </w:tblPr>
  </w:style>
  <w:style w:type="table" w:customStyle="1" w:styleId="TableGrid50">
    <w:name w:val="Table Grid5"/>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2711"/>
    <w:rPr>
      <w:rFonts w:ascii="Times New Roman" w:eastAsia="MS Mincho" w:hAnsi="Times New Roman"/>
      <w:lang w:eastAsia="en-US"/>
    </w:rPr>
    <w:tblPr>
      <w:tblInd w:w="0" w:type="nil"/>
    </w:tblPr>
  </w:style>
  <w:style w:type="table" w:customStyle="1" w:styleId="TableGrid51">
    <w:name w:val="Table Grid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2711"/>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2711"/>
    <w:rPr>
      <w:rFonts w:ascii="Times New Roman" w:eastAsia="MS Mincho" w:hAnsi="Times New Roman"/>
      <w:lang w:eastAsia="zh-CN"/>
    </w:rPr>
    <w:tblPr>
      <w:tblInd w:w="0" w:type="nil"/>
    </w:tblPr>
  </w:style>
  <w:style w:type="table" w:customStyle="1" w:styleId="TableGrid84">
    <w:name w:val="Table Grid84"/>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2711"/>
    <w:rPr>
      <w:rFonts w:ascii="Times New Roman" w:eastAsia="MS Mincho" w:hAnsi="Times New Roman"/>
      <w:lang w:eastAsia="en-US"/>
    </w:rPr>
    <w:tblPr>
      <w:tblInd w:w="0" w:type="nil"/>
    </w:tblPr>
  </w:style>
  <w:style w:type="table" w:customStyle="1" w:styleId="TableGrid58">
    <w:name w:val="Table Grid58"/>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2711"/>
    <w:rPr>
      <w:rFonts w:ascii="Times New Roman" w:eastAsia="MS Mincho" w:hAnsi="Times New Roman"/>
      <w:lang w:eastAsia="en-US"/>
    </w:rPr>
    <w:tblPr>
      <w:tblInd w:w="0" w:type="nil"/>
    </w:tblPr>
  </w:style>
  <w:style w:type="table" w:customStyle="1" w:styleId="TableGrid515">
    <w:name w:val="Table Grid5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2711"/>
    <w:rPr>
      <w:rFonts w:ascii="Times New Roman" w:eastAsia="MS Mincho" w:hAnsi="Times New Roman"/>
      <w:lang w:eastAsia="en-US"/>
    </w:rPr>
    <w:tblPr>
      <w:tblInd w:w="0" w:type="nil"/>
    </w:tblPr>
  </w:style>
  <w:style w:type="table" w:customStyle="1" w:styleId="Tabellengitternetz11121">
    <w:name w:val="Tabellengitternetz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2711"/>
    <w:rPr>
      <w:rFonts w:ascii="Times New Roman" w:eastAsia="MS Mincho" w:hAnsi="Times New Roman"/>
      <w:lang w:eastAsia="en-US"/>
    </w:rPr>
    <w:tblPr>
      <w:tblInd w:w="0" w:type="nil"/>
    </w:tblPr>
  </w:style>
  <w:style w:type="table" w:customStyle="1" w:styleId="TableGrid59">
    <w:name w:val="Table Grid59"/>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2711"/>
    <w:rPr>
      <w:rFonts w:ascii="Times New Roman" w:eastAsia="MS Mincho" w:hAnsi="Times New Roman"/>
      <w:lang w:eastAsia="en-US"/>
    </w:rPr>
    <w:tblPr>
      <w:tblInd w:w="0" w:type="nil"/>
    </w:tblPr>
  </w:style>
  <w:style w:type="table" w:customStyle="1" w:styleId="TableGrid516">
    <w:name w:val="Table Grid5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2711"/>
    <w:rPr>
      <w:rFonts w:ascii="Times New Roman" w:eastAsia="MS Mincho" w:hAnsi="Times New Roman"/>
      <w:lang w:eastAsia="en-US"/>
    </w:rPr>
    <w:tblPr>
      <w:tblInd w:w="0" w:type="nil"/>
    </w:tblPr>
  </w:style>
  <w:style w:type="table" w:customStyle="1" w:styleId="Tabellengitternetz11122">
    <w:name w:val="Tabellengitternetz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302711"/>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TableNormal"/>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02711"/>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302711"/>
    <w:pPr>
      <w:spacing w:after="180"/>
    </w:pPr>
    <w:rPr>
      <w:rFonts w:ascii="Times New Roma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2711"/>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2711"/>
    <w:rPr>
      <w:rFonts w:ascii="Times New Roman" w:eastAsia="MS Mincho" w:hAnsi="Times New Roman"/>
      <w:lang w:eastAsia="zh-CN"/>
    </w:rPr>
    <w:tblPr>
      <w:tblInd w:w="0" w:type="nil"/>
    </w:tblPr>
  </w:style>
  <w:style w:type="table" w:customStyle="1" w:styleId="TableGrid7113">
    <w:name w:val="Table Grid71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02711"/>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2711"/>
    <w:rPr>
      <w:rFonts w:ascii="Times New Roman" w:eastAsia="MS Mincho" w:hAnsi="Times New Roman"/>
      <w:lang w:eastAsia="en-US"/>
    </w:rPr>
    <w:tblPr>
      <w:tblInd w:w="0" w:type="nil"/>
    </w:tblPr>
  </w:style>
  <w:style w:type="table" w:customStyle="1" w:styleId="TableGrid67">
    <w:name w:val="Table Grid67"/>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2711"/>
    <w:rPr>
      <w:rFonts w:ascii="Times New Roman" w:eastAsia="MS Mincho" w:hAnsi="Times New Roman"/>
      <w:lang w:eastAsia="en-US"/>
    </w:rPr>
    <w:tblPr>
      <w:tblInd w:w="0" w:type="nil"/>
    </w:tblPr>
  </w:style>
  <w:style w:type="table" w:customStyle="1" w:styleId="Tabellengitternetz123">
    <w:name w:val="Tabellengitternetz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2711"/>
    <w:rPr>
      <w:rFonts w:ascii="Times New Roman" w:eastAsia="MS Mincho" w:hAnsi="Times New Roman"/>
      <w:lang w:eastAsia="en-US"/>
    </w:rPr>
    <w:tblPr>
      <w:tblInd w:w="0" w:type="nil"/>
    </w:tblPr>
  </w:style>
  <w:style w:type="table" w:customStyle="1" w:styleId="Tabellengitternetz11123">
    <w:name w:val="Tabellengitternetz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TableNormal"/>
    <w:semiHidden/>
    <w:qFormat/>
    <w:rsid w:val="00302711"/>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2711"/>
    <w:rPr>
      <w:rFonts w:ascii="Times New Roman" w:eastAsia="MS Mincho" w:hAnsi="Times New Roman"/>
      <w:lang w:eastAsia="en-US"/>
    </w:rPr>
    <w:tblPr>
      <w:tblInd w:w="0" w:type="nil"/>
    </w:tblPr>
  </w:style>
  <w:style w:type="table" w:customStyle="1" w:styleId="TableGrid581">
    <w:name w:val="Table Grid58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2711"/>
    <w:rPr>
      <w:rFonts w:ascii="Times New Roman" w:eastAsia="MS Mincho" w:hAnsi="Times New Roman"/>
      <w:lang w:eastAsia="en-US"/>
    </w:rPr>
    <w:tblPr>
      <w:tblInd w:w="0" w:type="nil"/>
    </w:tblPr>
  </w:style>
  <w:style w:type="table" w:customStyle="1" w:styleId="TableGrid5151">
    <w:name w:val="Table Grid5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2711"/>
    <w:rPr>
      <w:rFonts w:ascii="Times New Roman" w:eastAsia="MS Mincho" w:hAnsi="Times New Roman"/>
      <w:lang w:eastAsia="en-US"/>
    </w:rPr>
    <w:tblPr>
      <w:tblInd w:w="0" w:type="nil"/>
    </w:tblPr>
  </w:style>
  <w:style w:type="table" w:customStyle="1" w:styleId="Tabellengitternetz111211">
    <w:name w:val="Tabellengitternetz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2711"/>
    <w:rPr>
      <w:rFonts w:ascii="Times New Roman" w:eastAsia="MS Mincho" w:hAnsi="Times New Roman"/>
      <w:lang w:eastAsia="en-US"/>
    </w:rPr>
    <w:tblPr>
      <w:tblInd w:w="0" w:type="nil"/>
    </w:tblPr>
  </w:style>
  <w:style w:type="table" w:customStyle="1" w:styleId="TableGrid591">
    <w:name w:val="Table Grid59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2711"/>
    <w:rPr>
      <w:rFonts w:ascii="Times New Roman" w:eastAsia="MS Mincho" w:hAnsi="Times New Roman"/>
      <w:lang w:eastAsia="en-US"/>
    </w:rPr>
    <w:tblPr>
      <w:tblInd w:w="0" w:type="nil"/>
    </w:tblPr>
  </w:style>
  <w:style w:type="table" w:customStyle="1" w:styleId="TableGrid5161">
    <w:name w:val="Table Grid5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30271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1723110">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0786">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7D9FE785-53AB-40C4-B6C7-7A38F86DC85A}">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15</cp:revision>
  <dcterms:created xsi:type="dcterms:W3CDTF">2023-08-23T07:45:00Z</dcterms:created>
  <dcterms:modified xsi:type="dcterms:W3CDTF">2023-08-24T07:55:00Z</dcterms:modified>
</cp:coreProperties>
</file>